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A7E9A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50B2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50B25">
        <w:rPr>
          <w:b/>
          <w:noProof/>
          <w:sz w:val="24"/>
        </w:rPr>
        <w:t>3</w:t>
      </w:r>
      <w:r w:rsidR="003D04ED">
        <w:rPr>
          <w:b/>
          <w:noProof/>
          <w:sz w:val="24"/>
        </w:rPr>
        <w:t>542</w:t>
      </w:r>
    </w:p>
    <w:p w14:paraId="5DC21640" w14:textId="2211FBA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50B25">
        <w:rPr>
          <w:b/>
          <w:noProof/>
          <w:sz w:val="24"/>
        </w:rPr>
        <w:t>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76F283" w:rsidR="001E41F3" w:rsidRPr="00410371" w:rsidRDefault="00570453" w:rsidP="00F80F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0FA7">
              <w:rPr>
                <w:b/>
                <w:noProof/>
                <w:sz w:val="28"/>
              </w:rPr>
              <w:t>24.385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8D698D" w:rsidR="001E41F3" w:rsidRPr="00410371" w:rsidRDefault="00570453" w:rsidP="004F56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5615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DC69C3" w:rsidR="001E41F3" w:rsidRPr="00410371" w:rsidRDefault="00650B25" w:rsidP="00650B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CBEED1" w:rsidR="001E41F3" w:rsidRPr="00410371" w:rsidRDefault="00570453" w:rsidP="00F80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0FA7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1098D2" w:rsidR="00F25D98" w:rsidRDefault="00606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ABDDC9" w:rsidR="001E41F3" w:rsidRDefault="00C63DC2" w:rsidP="002C7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66F9" w:rsidRPr="006066F9">
                <w:t>V2X MO update for V2X over NR</w:t>
              </w:r>
              <w:r w:rsidR="002C7953">
                <w:t>-</w:t>
              </w:r>
              <w:r w:rsidR="006066F9" w:rsidRPr="006066F9">
                <w:t>PC5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0B2D9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  <w:r w:rsidR="003D04ED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0F7A3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0242E8" w:rsidR="001E41F3" w:rsidRDefault="00570453" w:rsidP="00650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2020-0</w:t>
            </w:r>
            <w:r w:rsidR="00650B25">
              <w:rPr>
                <w:noProof/>
              </w:rPr>
              <w:t>5</w:t>
            </w:r>
            <w:r w:rsidR="00A67CA3">
              <w:rPr>
                <w:noProof/>
              </w:rPr>
              <w:t>-</w:t>
            </w:r>
            <w:r w:rsidR="00650B25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2BABB6" w:rsidR="001E41F3" w:rsidRDefault="00570453" w:rsidP="00606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80FA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188A5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6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DAA2" w14:textId="4E86A1E4" w:rsid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explained in the discussion paper in C1-202159, </w:t>
            </w:r>
            <w:r>
              <w:rPr>
                <w:noProof/>
                <w:lang w:eastAsia="ko-KR"/>
              </w:rPr>
              <w:t>V2X communications over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PC5 interface is supported in EPC according to the stage 2 requirements. However, it is missing in CT1 specifications, especially in TS 24.385 for adding MO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PC5. </w:t>
            </w:r>
          </w:p>
          <w:p w14:paraId="388A7143" w14:textId="77777777" w:rsidR="00F279B3" w:rsidRP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227ED49" w14:textId="2BC361A7" w:rsidR="00F279B3" w:rsidRDefault="00F279B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Since SA2 </w:t>
            </w:r>
            <w:r>
              <w:rPr>
                <w:noProof/>
                <w:lang w:eastAsia="ko-KR"/>
              </w:rPr>
              <w:t xml:space="preserve">has defined the configuration parameters for </w:t>
            </w:r>
            <w:r w:rsidR="00212F8A">
              <w:rPr>
                <w:noProof/>
                <w:lang w:eastAsia="ko-KR"/>
              </w:rPr>
              <w:t>NR-PC5</w:t>
            </w:r>
            <w:r>
              <w:rPr>
                <w:noProof/>
                <w:lang w:eastAsia="ko-KR"/>
              </w:rPr>
              <w:t xml:space="preserve"> as an element of the configuration parameters for PC5, the MO structure is also defined accordingly. For the ease of documentation, configuration parameters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PC5 are defined in a new subclause after the PC5 configuration parameters, although V2XoverNRPC5 node is defined as part of V2XoverPC5 node.</w:t>
            </w:r>
          </w:p>
          <w:p w14:paraId="1CB36D20" w14:textId="77777777" w:rsidR="001E41F3" w:rsidRDefault="001E41F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C162A41" w14:textId="77777777" w:rsidR="002F3C61" w:rsidRDefault="002F3C61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Also some parameter value</w:t>
            </w:r>
            <w:r>
              <w:rPr>
                <w:noProof/>
                <w:lang w:eastAsia="ko-KR"/>
              </w:rPr>
              <w:t xml:space="preserve"> is referring other specifications, so the reference section is also updated.</w:t>
            </w:r>
          </w:p>
          <w:p w14:paraId="23FEB55E" w14:textId="77777777" w:rsidR="002F3C61" w:rsidRDefault="002F3C61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F26EA60" w14:textId="77777777" w:rsidR="002C7953" w:rsidRDefault="002C795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Note that updated DDF will be provided in the next WG meeting, after this CR is agreed with some </w:t>
            </w:r>
            <w:r>
              <w:rPr>
                <w:noProof/>
                <w:lang w:eastAsia="ko-KR"/>
              </w:rPr>
              <w:t>“stable” definitions of each nodes.</w:t>
            </w:r>
          </w:p>
          <w:p w14:paraId="5A5E28FB" w14:textId="77777777" w:rsidR="002C7953" w:rsidRDefault="002C7953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956F940" w14:textId="77777777" w:rsidR="00650B25" w:rsidRDefault="00650B25" w:rsidP="00F27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6552543" w14:textId="77777777" w:rsidR="00650B25" w:rsidRPr="00650B25" w:rsidRDefault="00650B25" w:rsidP="00F279B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650B25">
              <w:rPr>
                <w:rFonts w:hint="eastAsia"/>
                <w:noProof/>
                <w:u w:val="single"/>
                <w:lang w:eastAsia="ko-KR"/>
              </w:rPr>
              <w:t>** Reason for change for Rev2 (</w:t>
            </w:r>
            <w:r w:rsidRPr="00650B25">
              <w:rPr>
                <w:noProof/>
                <w:u w:val="single"/>
                <w:lang w:eastAsia="ko-KR"/>
              </w:rPr>
              <w:t xml:space="preserve">Revision of </w:t>
            </w:r>
            <w:r w:rsidRPr="00650B25">
              <w:rPr>
                <w:rFonts w:hint="eastAsia"/>
                <w:noProof/>
                <w:u w:val="single"/>
                <w:lang w:eastAsia="ko-KR"/>
              </w:rPr>
              <w:t>agreed</w:t>
            </w:r>
            <w:r w:rsidRPr="00650B25">
              <w:rPr>
                <w:noProof/>
                <w:u w:val="single"/>
                <w:lang w:eastAsia="ko-KR"/>
              </w:rPr>
              <w:t xml:space="preserve"> C1-202756</w:t>
            </w:r>
            <w:r w:rsidRPr="00650B25">
              <w:rPr>
                <w:rFonts w:hint="eastAsia"/>
                <w:noProof/>
                <w:u w:val="single"/>
                <w:lang w:eastAsia="ko-KR"/>
              </w:rPr>
              <w:t xml:space="preserve"> at CT1#123e)</w:t>
            </w:r>
          </w:p>
          <w:p w14:paraId="42D2A30E" w14:textId="77F13176" w:rsidR="00650B25" w:rsidRDefault="00650B25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Based on the agreements in C1-202758 (CR0012 to TS 24.587), </w:t>
            </w:r>
            <w:r w:rsidRPr="00650B25">
              <w:rPr>
                <w:noProof/>
                <w:lang w:eastAsia="ko-KR"/>
              </w:rPr>
              <w:t>per link aggregate maximum bit rate</w:t>
            </w:r>
            <w:r>
              <w:rPr>
                <w:noProof/>
                <w:lang w:eastAsia="ko-KR"/>
              </w:rPr>
              <w:t xml:space="preserve"> is only used for unicast mode communications over PC5. So in this revision, relevant descriptions were updated accordingly. Also one redundant text in subclause </w:t>
            </w:r>
            <w:r w:rsidRPr="00650B25">
              <w:rPr>
                <w:noProof/>
                <w:lang w:eastAsia="ko-KR"/>
              </w:rPr>
              <w:t>5.5a.26</w:t>
            </w:r>
            <w:r>
              <w:rPr>
                <w:noProof/>
                <w:lang w:eastAsia="ko-KR"/>
              </w:rPr>
              <w:t xml:space="preserve"> was removed.</w:t>
            </w:r>
          </w:p>
          <w:p w14:paraId="3CA26D86" w14:textId="77777777" w:rsidR="00650B25" w:rsidRDefault="00650B25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AB1CFBA" w14:textId="0B6F2B09" w:rsidR="00650B25" w:rsidRPr="00F279B3" w:rsidRDefault="00650B25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5C61F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3C49A" w14:textId="097F7990" w:rsidR="001E41F3" w:rsidRDefault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>
              <w:rPr>
                <w:rFonts w:hint="eastAsia"/>
                <w:noProof/>
                <w:lang w:eastAsia="ko-KR"/>
              </w:rPr>
              <w:t>Update the references</w:t>
            </w:r>
          </w:p>
          <w:p w14:paraId="1CDDAC19" w14:textId="539F312C" w:rsidR="002F3C61" w:rsidRDefault="002F3C61" w:rsidP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New node for configuration parameters for V2X communications over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PC5 </w:t>
            </w:r>
            <w:r w:rsidR="008903C6">
              <w:rPr>
                <w:noProof/>
                <w:lang w:eastAsia="ko-KR"/>
              </w:rPr>
              <w:t>and its descendants are</w:t>
            </w:r>
            <w:r>
              <w:rPr>
                <w:noProof/>
                <w:lang w:eastAsia="ko-KR"/>
              </w:rPr>
              <w:t xml:space="preserve"> defined.</w:t>
            </w:r>
          </w:p>
          <w:p w14:paraId="76C0712C" w14:textId="27E52588" w:rsidR="002F3C61" w:rsidRDefault="002F3C61" w:rsidP="002F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F1FFE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96413" w14:textId="5ECB046B" w:rsidR="001E41F3" w:rsidRDefault="004B25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>etwork cannot provide configuration parameters for NR</w:t>
            </w:r>
            <w:r w:rsidR="002C7953">
              <w:rPr>
                <w:noProof/>
                <w:lang w:eastAsia="ko-KR"/>
              </w:rPr>
              <w:t>-</w:t>
            </w:r>
            <w:r>
              <w:rPr>
                <w:rFonts w:hint="eastAsia"/>
                <w:noProof/>
                <w:lang w:eastAsia="ko-KR"/>
              </w:rPr>
              <w:t>PC5 using NAS MO.</w:t>
            </w:r>
          </w:p>
          <w:p w14:paraId="616621A5" w14:textId="7A4232F2" w:rsidR="004B253A" w:rsidRDefault="004B25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57117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030309" w:rsidR="001E41F3" w:rsidRDefault="006066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4.1, 5.5a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4C9B1" w14:textId="77777777" w:rsidR="002C7953" w:rsidRDefault="002C7953" w:rsidP="002C7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2D2A5FD2" w14:textId="77777777" w:rsidR="002C7953" w:rsidRDefault="002C7953" w:rsidP="002C79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Proposed to use the terminology "NR-PC5" for the consistency</w:t>
            </w:r>
          </w:p>
          <w:p w14:paraId="3C2B4F4E" w14:textId="77777777" w:rsidR="005C6EF9" w:rsidRDefault="005C6EF9" w:rsidP="005C6E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"</w:t>
            </w:r>
            <w:r>
              <w:rPr>
                <w:noProof/>
              </w:rPr>
              <w:t>UnicastDestinationLayer2ID" is updated to "</w:t>
            </w:r>
            <w:r w:rsidRPr="005C6EF9">
              <w:rPr>
                <w:noProof/>
              </w:rPr>
              <w:t>UnicastInitialSignallingDestinationLayer2ID</w:t>
            </w:r>
            <w:r>
              <w:rPr>
                <w:noProof/>
              </w:rPr>
              <w:t>" in order to avoid misunderstanding.</w:t>
            </w:r>
          </w:p>
          <w:p w14:paraId="5FEAF3AC" w14:textId="6BC87F46" w:rsidR="001636DB" w:rsidRDefault="001636DB" w:rsidP="001636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  <w:lang w:eastAsia="ko-KR"/>
              </w:rPr>
              <w:t>ASConfigMappingRule" is renamed as "SLRBConfigRule"</w:t>
            </w:r>
          </w:p>
          <w:p w14:paraId="65721EB0" w14:textId="1A3AE189" w:rsidR="001636DB" w:rsidRDefault="001636DB" w:rsidP="001636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new “ASConfiguration” node as </w:t>
            </w:r>
            <w:r w:rsidRPr="001636DB">
              <w:rPr>
                <w:noProof/>
              </w:rPr>
              <w:t>ascendant</w:t>
            </w:r>
            <w:r>
              <w:rPr>
                <w:noProof/>
              </w:rPr>
              <w:t xml:space="preserve"> to SLRBMappingRule, based on proposals in CR0012 against TS 24.587 and CR0002 against TS 24.588.</w:t>
            </w:r>
          </w:p>
          <w:p w14:paraId="1186138C" w14:textId="77777777" w:rsidR="005C6EF9" w:rsidRDefault="005C6EF9" w:rsidP="005C6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FA88F57" w14:textId="23D45129" w:rsidR="00650B25" w:rsidRDefault="00650B25" w:rsidP="00650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</w:p>
          <w:p w14:paraId="51969711" w14:textId="77777777" w:rsidR="00650B25" w:rsidRDefault="00650B25" w:rsidP="00650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In subclause </w:t>
            </w:r>
            <w:r w:rsidRPr="00650B25">
              <w:rPr>
                <w:noProof/>
                <w:lang w:eastAsia="ko-KR"/>
              </w:rPr>
              <w:t>5.5a.26</w:t>
            </w:r>
            <w:r>
              <w:rPr>
                <w:noProof/>
                <w:lang w:eastAsia="ko-KR"/>
              </w:rPr>
              <w:t>, redundant text is removed;</w:t>
            </w:r>
          </w:p>
          <w:p w14:paraId="31E699D7" w14:textId="65A7EC7C" w:rsidR="00650B25" w:rsidRDefault="00650B25" w:rsidP="00650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5.5a.32, </w:t>
            </w:r>
            <w:r>
              <w:rPr>
                <w:noProof/>
                <w:lang w:eastAsia="ko-KR"/>
              </w:rPr>
              <w:t>it is clarified that p</w:t>
            </w:r>
            <w:r w:rsidRPr="00650B25">
              <w:rPr>
                <w:noProof/>
                <w:lang w:eastAsia="ko-KR"/>
              </w:rPr>
              <w:t xml:space="preserve">er-link aggregate maximum bit rate value </w:t>
            </w:r>
            <w:r>
              <w:rPr>
                <w:noProof/>
                <w:lang w:eastAsia="ko-KR"/>
              </w:rPr>
              <w:t xml:space="preserve">is used </w:t>
            </w:r>
            <w:r w:rsidRPr="00650B25">
              <w:rPr>
                <w:noProof/>
                <w:lang w:eastAsia="ko-KR"/>
              </w:rPr>
              <w:t>for V2X unicast mode communication</w:t>
            </w:r>
          </w:p>
          <w:p w14:paraId="76283992" w14:textId="1B747DCF" w:rsidR="00650B25" w:rsidRDefault="00650B25" w:rsidP="00650B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Co-sourcing companies </w:t>
            </w:r>
            <w:r w:rsidR="003D04ED">
              <w:rPr>
                <w:noProof/>
                <w:lang w:eastAsia="ko-KR"/>
              </w:rPr>
              <w:t>are added</w:t>
            </w:r>
          </w:p>
          <w:p w14:paraId="42FD2C46" w14:textId="1D6474EE" w:rsidR="00650B25" w:rsidRDefault="00650B25" w:rsidP="00650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2F505E9D" w14:textId="192E3999" w:rsidR="001D6550" w:rsidRDefault="001D6550" w:rsidP="001D6550">
      <w:pPr>
        <w:rPr>
          <w:noProof/>
          <w:lang w:eastAsia="ko-KR"/>
        </w:rPr>
      </w:pPr>
    </w:p>
    <w:p w14:paraId="25C17FFC" w14:textId="77777777" w:rsidR="001D6550" w:rsidRDefault="001D6550" w:rsidP="001D6550">
      <w:pPr>
        <w:rPr>
          <w:noProof/>
          <w:lang w:eastAsia="ko-KR"/>
        </w:rPr>
      </w:pPr>
    </w:p>
    <w:p w14:paraId="0B579BC0" w14:textId="3AFEC6E1" w:rsidR="001D6550" w:rsidRDefault="001D6550">
      <w:pPr>
        <w:spacing w:after="0"/>
        <w:rPr>
          <w:noProof/>
          <w:lang w:eastAsia="ko-KR"/>
        </w:rPr>
      </w:pPr>
      <w:r>
        <w:rPr>
          <w:noProof/>
          <w:lang w:eastAsia="ko-KR"/>
        </w:rPr>
        <w:br w:type="page"/>
      </w:r>
    </w:p>
    <w:p w14:paraId="06052263" w14:textId="77777777" w:rsidR="001D6550" w:rsidRDefault="001D6550" w:rsidP="001D6550">
      <w:pPr>
        <w:jc w:val="center"/>
        <w:rPr>
          <w:noProof/>
          <w:highlight w:val="green"/>
        </w:rPr>
      </w:pPr>
      <w:bookmarkStart w:id="2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</w:p>
    <w:p w14:paraId="4A4EB006" w14:textId="77777777" w:rsidR="006066F9" w:rsidRPr="00235394" w:rsidRDefault="006066F9" w:rsidP="006066F9">
      <w:pPr>
        <w:pStyle w:val="1"/>
      </w:pPr>
      <w:bookmarkStart w:id="3" w:name="_Toc20157270"/>
      <w:bookmarkStart w:id="4" w:name="_Toc20157275"/>
      <w:r w:rsidRPr="00235394">
        <w:t>2</w:t>
      </w:r>
      <w:r w:rsidRPr="00235394">
        <w:tab/>
        <w:t>References</w:t>
      </w:r>
      <w:bookmarkEnd w:id="3"/>
    </w:p>
    <w:p w14:paraId="47C3C154" w14:textId="77777777" w:rsidR="006066F9" w:rsidRPr="00235394" w:rsidRDefault="006066F9" w:rsidP="006066F9">
      <w:r w:rsidRPr="00235394">
        <w:t>The following documents contain provisions which, through reference in this text, constitute provisions of the present document.</w:t>
      </w:r>
    </w:p>
    <w:p w14:paraId="3BDC839D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15B1FE8C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87EF289" w14:textId="77777777" w:rsidR="006066F9" w:rsidRPr="00235394" w:rsidRDefault="006066F9" w:rsidP="006066F9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692B5C04" w14:textId="77777777" w:rsidR="006066F9" w:rsidRDefault="006066F9" w:rsidP="006066F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F75F506" w14:textId="77777777" w:rsidR="006066F9" w:rsidRPr="00094E1D" w:rsidRDefault="006066F9" w:rsidP="006066F9">
      <w:pPr>
        <w:pStyle w:val="EX"/>
        <w:rPr>
          <w:rFonts w:eastAsia="맑은 고딕"/>
          <w:lang w:eastAsia="ko-KR"/>
        </w:rPr>
      </w:pPr>
      <w:r w:rsidRPr="00307A6B">
        <w:rPr>
          <w:rFonts w:eastAsia="맑은 고딕" w:hint="eastAsia"/>
          <w:lang w:eastAsia="ko-KR"/>
        </w:rPr>
        <w:t>[2]</w:t>
      </w:r>
      <w:r w:rsidRPr="00307A6B">
        <w:rPr>
          <w:rFonts w:eastAsia="맑은 고딕" w:hint="eastAsia"/>
          <w:lang w:eastAsia="ko-KR"/>
        </w:rPr>
        <w:tab/>
        <w:t>3GPP</w:t>
      </w:r>
      <w:r w:rsidRPr="00235394">
        <w:t> </w:t>
      </w:r>
      <w:r w:rsidRPr="00307A6B">
        <w:rPr>
          <w:rFonts w:eastAsia="맑은 고딕" w:hint="eastAsia"/>
          <w:lang w:eastAsia="ko-KR"/>
        </w:rPr>
        <w:t>TS</w:t>
      </w:r>
      <w:r w:rsidRPr="00235394">
        <w:t> </w:t>
      </w:r>
      <w:r w:rsidRPr="00307A6B">
        <w:rPr>
          <w:rFonts w:eastAsia="맑은 고딕"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2B45AC6A" w14:textId="77777777" w:rsidR="006066F9" w:rsidRDefault="006066F9" w:rsidP="006066F9">
      <w:pPr>
        <w:pStyle w:val="EX"/>
      </w:pPr>
      <w:r w:rsidRPr="004D3578">
        <w:t>[</w:t>
      </w:r>
      <w:r w:rsidRPr="00094E1D">
        <w:rPr>
          <w:rFonts w:eastAsia="맑은 고딕" w:hint="eastAsia"/>
          <w:lang w:eastAsia="ko-KR"/>
        </w:rPr>
        <w:t>3</w:t>
      </w:r>
      <w:r w:rsidRPr="004D3578">
        <w:t>]</w:t>
      </w:r>
      <w:r w:rsidRPr="004D3578">
        <w:tab/>
      </w:r>
      <w:r w:rsidRPr="00364623">
        <w:t>OMA-ERELD-DM-V1_2: "Enabler Release Definition for OMA Device Management".</w:t>
      </w:r>
    </w:p>
    <w:p w14:paraId="2AF4320E" w14:textId="77777777" w:rsidR="006066F9" w:rsidRPr="00F0425C" w:rsidRDefault="006066F9" w:rsidP="006066F9">
      <w:pPr>
        <w:pStyle w:val="EX"/>
        <w:rPr>
          <w:lang w:eastAsia="ko-KR"/>
        </w:rPr>
      </w:pPr>
      <w:r>
        <w:t>[</w:t>
      </w:r>
      <w:r w:rsidRPr="00094E1D">
        <w:rPr>
          <w:rFonts w:eastAsia="맑은 고딕" w:hint="eastAsia"/>
          <w:lang w:eastAsia="ko-KR"/>
        </w:rPr>
        <w:t>4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75310ADD" w14:textId="77777777" w:rsidR="006066F9" w:rsidRPr="00964142" w:rsidRDefault="006066F9" w:rsidP="006066F9">
      <w:pPr>
        <w:pStyle w:val="EX"/>
        <w:rPr>
          <w:rFonts w:eastAsia="맑은 고딕"/>
          <w:lang w:val="fr-FR" w:eastAsia="ko-KR"/>
        </w:rPr>
      </w:pPr>
      <w:r w:rsidRPr="00F51007">
        <w:rPr>
          <w:lang w:val="fr-FR"/>
        </w:rPr>
        <w:t>[</w:t>
      </w:r>
      <w:r w:rsidRPr="00094E1D">
        <w:rPr>
          <w:rFonts w:eastAsia="맑은 고딕" w:hint="eastAsia"/>
          <w:lang w:val="fr-FR" w:eastAsia="ko-KR"/>
        </w:rPr>
        <w:t>5</w:t>
      </w:r>
      <w:r w:rsidRPr="00F51007">
        <w:rPr>
          <w:lang w:val="fr-FR"/>
        </w:rPr>
        <w:t>]</w:t>
      </w:r>
      <w:r w:rsidRPr="00F51007">
        <w:rPr>
          <w:lang w:val="fr-FR"/>
        </w:rPr>
        <w:tab/>
        <w:t>OMA-TS-DM_Protocol-V1_2: "OMA Device Management Protocol".</w:t>
      </w:r>
    </w:p>
    <w:p w14:paraId="757AC0EF" w14:textId="77777777" w:rsidR="006066F9" w:rsidRDefault="006066F9" w:rsidP="006066F9">
      <w:pPr>
        <w:pStyle w:val="EX"/>
        <w:rPr>
          <w:lang w:eastAsia="ko-KR"/>
        </w:rPr>
      </w:pPr>
      <w:r>
        <w:rPr>
          <w:lang w:eastAsia="ko-KR"/>
        </w:rPr>
        <w:t>[</w:t>
      </w:r>
      <w:r w:rsidRPr="00964142">
        <w:rPr>
          <w:rFonts w:eastAsia="맑은 고딕" w:hint="eastAsia"/>
          <w:lang w:eastAsia="ko-KR"/>
        </w:rPr>
        <w:t>6</w:t>
      </w:r>
      <w:r>
        <w:rPr>
          <w:lang w:eastAsia="ko-KR"/>
        </w:rPr>
        <w:t>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01488C63" w14:textId="77777777" w:rsidR="006066F9" w:rsidRDefault="006066F9" w:rsidP="006066F9">
      <w:pPr>
        <w:pStyle w:val="EX"/>
      </w:pPr>
      <w:r>
        <w:t>[</w:t>
      </w:r>
      <w:r w:rsidRPr="00964142">
        <w:rPr>
          <w:rFonts w:eastAsia="맑은 고딕" w:hint="eastAsia"/>
          <w:lang w:eastAsia="ko-KR"/>
        </w:rPr>
        <w:t>7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573E534F" w14:textId="77777777" w:rsidR="006066F9" w:rsidRDefault="006066F9" w:rsidP="006066F9">
      <w:pPr>
        <w:pStyle w:val="EX"/>
        <w:rPr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8</w:t>
      </w:r>
      <w:r>
        <w:t>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0D0ED106" w14:textId="77777777" w:rsidR="006066F9" w:rsidRDefault="006066F9" w:rsidP="006066F9">
      <w:pPr>
        <w:pStyle w:val="EX"/>
        <w:rPr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9</w:t>
      </w:r>
      <w:r>
        <w:t>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0C759186" w14:textId="77777777" w:rsidR="006066F9" w:rsidRPr="00964142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10</w:t>
      </w:r>
      <w:r>
        <w:t>]</w:t>
      </w:r>
      <w:r>
        <w:tab/>
        <w:t>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맑은 고딕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>
        <w:rPr>
          <w:lang w:eastAsia="ko-KR"/>
        </w:rPr>
        <w:t>:</w:t>
      </w:r>
      <w:r w:rsidRPr="0006355E">
        <w:rPr>
          <w:rFonts w:eastAsia="맑은 고딕" w:hint="eastAsia"/>
          <w:lang w:eastAsia="ko-KR"/>
        </w:rPr>
        <w:t xml:space="preserve"> </w:t>
      </w:r>
      <w:hyperlink r:id="rId12" w:history="1">
        <w:r w:rsidRPr="00E36F0D">
          <w:rPr>
            <w:rStyle w:val="aa"/>
            <w:lang w:eastAsia="ko-KR"/>
          </w:rPr>
          <w:t>http://standards.iso.org/iso/ts/17419/TS17419%20Assigned%20Numbers/TS17419_ITS-AID_AssignedNumbers.pdf</w:t>
        </w:r>
      </w:hyperlink>
    </w:p>
    <w:p w14:paraId="155C79F4" w14:textId="77777777" w:rsidR="006066F9" w:rsidRPr="00964142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964142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1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17BF48EE" w14:textId="77777777" w:rsidR="006066F9" w:rsidRDefault="006066F9" w:rsidP="006066F9">
      <w:pPr>
        <w:pStyle w:val="EX"/>
      </w:pPr>
      <w:r w:rsidRPr="00272025">
        <w:t>[</w:t>
      </w:r>
      <w:r w:rsidRPr="00272025">
        <w:rPr>
          <w:rFonts w:eastAsia="맑은 고딕" w:hint="eastAsia"/>
          <w:lang w:eastAsia="ko-KR"/>
        </w:rPr>
        <w:t>12</w:t>
      </w:r>
      <w:r w:rsidRPr="00272025">
        <w:t>]</w:t>
      </w:r>
      <w:r w:rsidRPr="00272025"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Proximity-based Services (</w:t>
      </w:r>
      <w:proofErr w:type="spellStart"/>
      <w:r>
        <w:t>ProSe</w:t>
      </w:r>
      <w:proofErr w:type="spellEnd"/>
      <w:r>
        <w:t>); Stage</w:t>
      </w:r>
      <w:r w:rsidRPr="004D3578">
        <w:t> </w:t>
      </w:r>
      <w:r>
        <w:t>2</w:t>
      </w:r>
      <w:r w:rsidRPr="004D3578">
        <w:t>".</w:t>
      </w:r>
    </w:p>
    <w:p w14:paraId="205D8A49" w14:textId="77777777" w:rsidR="006066F9" w:rsidRPr="00272025" w:rsidRDefault="006066F9" w:rsidP="006066F9">
      <w:pPr>
        <w:pStyle w:val="EX"/>
        <w:rPr>
          <w:rFonts w:eastAsia="맑은 고딕"/>
          <w:lang w:eastAsia="ko-KR"/>
        </w:rPr>
      </w:pPr>
      <w:r>
        <w:t>[</w:t>
      </w:r>
      <w:r w:rsidRPr="00CD697B">
        <w:t>13</w:t>
      </w:r>
      <w:r>
        <w:t>]</w:t>
      </w:r>
      <w:r>
        <w:tab/>
      </w:r>
      <w:r w:rsidRPr="00A9351C">
        <w:t>3GPP 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F8ED25C" w14:textId="77777777" w:rsidR="006066F9" w:rsidRDefault="006066F9" w:rsidP="006066F9">
      <w:pPr>
        <w:pStyle w:val="EX"/>
      </w:pPr>
      <w:r>
        <w:t>[</w:t>
      </w:r>
      <w:r w:rsidRPr="00936671">
        <w:t>14</w:t>
      </w:r>
      <w:r>
        <w:t>]</w:t>
      </w:r>
      <w:r>
        <w:tab/>
        <w:t>OMA-DDS-DM_ConnMO-V1_0-20081107-A: "Standardized Connectivity Management Objects".</w:t>
      </w:r>
    </w:p>
    <w:p w14:paraId="60CD697D" w14:textId="482D95BE" w:rsidR="006066F9" w:rsidRDefault="006066F9" w:rsidP="006066F9">
      <w:pPr>
        <w:pStyle w:val="EX"/>
        <w:rPr>
          <w:ins w:id="5" w:author="LGE_SP" w:date="2020-04-09T12:03:00Z"/>
        </w:rPr>
      </w:pPr>
      <w:ins w:id="6" w:author="LGE_SP" w:date="2020-04-09T12:03:00Z">
        <w:r>
          <w:t>[</w:t>
        </w:r>
        <w:proofErr w:type="spellStart"/>
        <w:r>
          <w:t>xa</w:t>
        </w:r>
        <w:proofErr w:type="spellEnd"/>
        <w:r>
          <w:t>]</w:t>
        </w:r>
        <w:r>
          <w:tab/>
        </w:r>
      </w:ins>
      <w:ins w:id="7" w:author="LGE_SP" w:date="2020-04-09T12:04:00Z">
        <w:r w:rsidRPr="00A9351C">
          <w:t>3GPP TS 3</w:t>
        </w:r>
        <w:r>
          <w:t>8.331</w:t>
        </w:r>
        <w:r w:rsidRPr="00A9351C">
          <w:t>: "</w:t>
        </w:r>
      </w:ins>
      <w:ins w:id="8" w:author="LGE_SP" w:date="2020-04-09T12:09:00Z">
        <w:r>
          <w:t>NR; Radio Resource Control (RRC) protocol specification</w:t>
        </w:r>
      </w:ins>
      <w:ins w:id="9" w:author="LGE_SP" w:date="2020-04-09T12:04:00Z">
        <w:r w:rsidRPr="00A9351C">
          <w:t>"</w:t>
        </w:r>
      </w:ins>
      <w:ins w:id="10" w:author="LGE_SP" w:date="2020-04-09T12:05:00Z">
        <w:r>
          <w:t>.</w:t>
        </w:r>
      </w:ins>
    </w:p>
    <w:p w14:paraId="4354D333" w14:textId="2F9C5933" w:rsidR="006066F9" w:rsidRDefault="006066F9" w:rsidP="006066F9">
      <w:pPr>
        <w:pStyle w:val="EX"/>
        <w:rPr>
          <w:ins w:id="11" w:author="LGE_SP" w:date="2020-04-09T12:03:00Z"/>
        </w:rPr>
      </w:pPr>
      <w:ins w:id="12" w:author="LGE_SP" w:date="2020-04-09T12:03:00Z">
        <w:r>
          <w:t>[</w:t>
        </w:r>
        <w:proofErr w:type="spellStart"/>
        <w:r>
          <w:t>xb</w:t>
        </w:r>
        <w:proofErr w:type="spellEnd"/>
        <w:r>
          <w:t>]</w:t>
        </w:r>
        <w:r>
          <w:tab/>
        </w:r>
      </w:ins>
      <w:ins w:id="13" w:author="LGE_SP" w:date="2020-04-09T12:05:00Z">
        <w:r w:rsidRPr="00A9351C">
          <w:t>3GPP TS 3</w:t>
        </w:r>
        <w:r>
          <w:t>8</w:t>
        </w:r>
        <w:r w:rsidRPr="00A9351C">
          <w:t>.300: "</w:t>
        </w:r>
      </w:ins>
      <w:ins w:id="14" w:author="LGE_SP" w:date="2020-04-09T12:09:00Z">
        <w:r>
          <w:t>NR; NR and NG-RAN Overall Description; Stage 2</w:t>
        </w:r>
      </w:ins>
      <w:ins w:id="15" w:author="LGE_SP" w:date="2020-04-09T12:05:00Z">
        <w:r w:rsidRPr="00A9351C">
          <w:t>"</w:t>
        </w:r>
      </w:ins>
      <w:ins w:id="16" w:author="LGE_SP" w:date="2020-04-09T12:03:00Z">
        <w:r>
          <w:t>.</w:t>
        </w:r>
      </w:ins>
    </w:p>
    <w:p w14:paraId="28372FDC" w14:textId="793E4D73" w:rsidR="006066F9" w:rsidRDefault="006066F9" w:rsidP="006066F9">
      <w:pPr>
        <w:pStyle w:val="EX"/>
        <w:rPr>
          <w:ins w:id="17" w:author="LGE_SP" w:date="2020-04-09T12:03:00Z"/>
        </w:rPr>
      </w:pPr>
      <w:ins w:id="18" w:author="LGE_SP" w:date="2020-04-09T12:03:00Z">
        <w:r>
          <w:t>[</w:t>
        </w:r>
      </w:ins>
      <w:ins w:id="19" w:author="LGE_SP" w:date="2020-04-09T12:04:00Z">
        <w:r>
          <w:t>xc</w:t>
        </w:r>
      </w:ins>
      <w:ins w:id="20" w:author="LGE_SP" w:date="2020-04-09T12:03:00Z">
        <w:r>
          <w:t>]</w:t>
        </w:r>
        <w:r>
          <w:tab/>
        </w:r>
      </w:ins>
      <w:ins w:id="21" w:author="LGE_SP" w:date="2020-04-09T12:06:00Z">
        <w:r w:rsidRPr="00A9351C">
          <w:t>3GPP TS </w:t>
        </w:r>
        <w:r>
          <w:t>23</w:t>
        </w:r>
        <w:r w:rsidRPr="00A9351C">
          <w:t>.</w:t>
        </w:r>
        <w:r>
          <w:t>287</w:t>
        </w:r>
        <w:r w:rsidRPr="00A9351C">
          <w:t>: "</w:t>
        </w:r>
      </w:ins>
      <w:ins w:id="22" w:author="LGE_SP" w:date="2020-04-09T12:07:00Z">
        <w:r>
          <w:t>Architecture enhancements for 5G System (5GS) to support</w:t>
        </w:r>
      </w:ins>
      <w:ins w:id="23" w:author="LGE_SP" w:date="2020-04-09T12:08:00Z">
        <w:r>
          <w:t xml:space="preserve">; </w:t>
        </w:r>
      </w:ins>
      <w:ins w:id="24" w:author="LGE_SP" w:date="2020-04-09T12:07:00Z">
        <w:r>
          <w:t>Vehicle-to-Everything (V2X) services</w:t>
        </w:r>
      </w:ins>
      <w:ins w:id="25" w:author="LGE_SP" w:date="2020-04-09T12:06:00Z">
        <w:r w:rsidRPr="00A9351C">
          <w:t>"</w:t>
        </w:r>
        <w:r>
          <w:t>.</w:t>
        </w:r>
      </w:ins>
    </w:p>
    <w:p w14:paraId="31597C5C" w14:textId="6340FDFA" w:rsidR="006066F9" w:rsidRDefault="006066F9" w:rsidP="006066F9">
      <w:pPr>
        <w:pStyle w:val="EX"/>
        <w:rPr>
          <w:ins w:id="26" w:author="LGE_SP" w:date="2020-04-09T12:06:00Z"/>
        </w:rPr>
      </w:pPr>
      <w:ins w:id="27" w:author="LGE_SP" w:date="2020-04-09T12:06:00Z">
        <w:r>
          <w:t>[</w:t>
        </w:r>
        <w:proofErr w:type="spellStart"/>
        <w:r>
          <w:t>xd</w:t>
        </w:r>
        <w:proofErr w:type="spellEnd"/>
        <w:r>
          <w:t>]</w:t>
        </w:r>
        <w:r>
          <w:tab/>
        </w:r>
        <w:r w:rsidRPr="00A9351C">
          <w:t>3GPP TS </w:t>
        </w:r>
        <w:r>
          <w:t>24</w:t>
        </w:r>
        <w:r w:rsidRPr="00A9351C">
          <w:t>.</w:t>
        </w:r>
        <w:r>
          <w:t>588</w:t>
        </w:r>
        <w:r w:rsidRPr="00A9351C">
          <w:t>: "Evolved Universal Terrestrial Radio Access (E-UTRA) and Evolved Universal Terrestrial Radio Access (E-UTRAN); Overall description; Stage</w:t>
        </w:r>
        <w:r w:rsidRPr="00CD697B">
          <w:t> </w:t>
        </w:r>
        <w:r w:rsidRPr="00A9351C">
          <w:t>2"</w:t>
        </w:r>
        <w:r>
          <w:t>.</w:t>
        </w:r>
      </w:ins>
    </w:p>
    <w:p w14:paraId="5CC37F63" w14:textId="77777777" w:rsidR="006066F9" w:rsidRPr="006066F9" w:rsidRDefault="006066F9" w:rsidP="006066F9">
      <w:pPr>
        <w:rPr>
          <w:noProof/>
          <w:lang w:eastAsia="ko-KR"/>
        </w:rPr>
      </w:pPr>
    </w:p>
    <w:p w14:paraId="52FAEE27" w14:textId="77777777" w:rsidR="006066F9" w:rsidRDefault="006066F9" w:rsidP="006066F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FD78DAD" w14:textId="77777777" w:rsidR="00DC0D6E" w:rsidRDefault="00DC0D6E" w:rsidP="00DC0D6E">
      <w:pPr>
        <w:pStyle w:val="2"/>
      </w:pPr>
      <w:r w:rsidRPr="00340B49">
        <w:lastRenderedPageBreak/>
        <w:t>4.1</w:t>
      </w:r>
      <w:r w:rsidRPr="00340B49">
        <w:tab/>
        <w:t>Overview</w:t>
      </w:r>
      <w:bookmarkEnd w:id="4"/>
    </w:p>
    <w:p w14:paraId="7B62E310" w14:textId="77777777" w:rsidR="00DC0D6E" w:rsidRPr="00364623" w:rsidRDefault="00DC0D6E" w:rsidP="00DC0D6E">
      <w:r>
        <w:t>The V2X communication provisioning MO</w:t>
      </w:r>
      <w:r w:rsidRPr="00364623">
        <w:t xml:space="preserve"> is </w:t>
      </w:r>
      <w:r>
        <w:t xml:space="preserve">used to manage the </w:t>
      </w:r>
      <w:r w:rsidRPr="00F1445B">
        <w:rPr>
          <w:noProof/>
          <w:lang w:val="en-US"/>
        </w:rPr>
        <w:t xml:space="preserve">V2X </w:t>
      </w:r>
      <w:r w:rsidRPr="00964142">
        <w:rPr>
          <w:rFonts w:eastAsia="맑은 고딕" w:hint="eastAsia"/>
          <w:noProof/>
          <w:lang w:val="en-US" w:eastAsia="ko-KR"/>
        </w:rPr>
        <w:t>configuration</w:t>
      </w:r>
      <w:r>
        <w:t xml:space="preserve"> </w:t>
      </w:r>
      <w:r w:rsidRPr="00F1445B">
        <w:rPr>
          <w:noProof/>
          <w:lang w:val="en-US"/>
        </w:rPr>
        <w:t>parameters</w:t>
      </w:r>
      <w:r>
        <w:rPr>
          <w:noProof/>
          <w:lang w:val="en-US"/>
        </w:rPr>
        <w:t xml:space="preserve"> </w:t>
      </w:r>
      <w:r>
        <w:t xml:space="preserve">in a UE supporting </w:t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 [4].</w:t>
      </w:r>
    </w:p>
    <w:p w14:paraId="1BADC604" w14:textId="77777777" w:rsidR="00DC0D6E" w:rsidRDefault="00DC0D6E" w:rsidP="00DC0D6E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.</w:t>
      </w:r>
    </w:p>
    <w:p w14:paraId="74923BD3" w14:textId="77777777" w:rsidR="00DC0D6E" w:rsidRPr="00487388" w:rsidRDefault="00DC0D6E" w:rsidP="00DC0D6E">
      <w:pPr>
        <w:rPr>
          <w:lang w:eastAsia="ko-KR"/>
        </w:rPr>
      </w:pPr>
      <w:r w:rsidRPr="0023678E">
        <w:t xml:space="preserve">The OMA DM </w:t>
      </w:r>
      <w:r>
        <w:t>a</w:t>
      </w:r>
      <w:r w:rsidRPr="0023678E">
        <w:t xml:space="preserve">ccess </w:t>
      </w:r>
      <w:r>
        <w:t>c</w:t>
      </w:r>
      <w:r w:rsidRPr="0023678E">
        <w:t xml:space="preserve">ontrol </w:t>
      </w:r>
      <w:r>
        <w:t>l</w:t>
      </w:r>
      <w:r w:rsidRPr="0023678E">
        <w:t>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</w:t>
      </w:r>
      <w:r>
        <w:t xml:space="preserve">can </w:t>
      </w:r>
      <w:r w:rsidRPr="0023678E">
        <w:t xml:space="preserve">be used to grant or deny access rights to OMA DM servers in order to modify nodes of the </w:t>
      </w:r>
      <w:r>
        <w:t>V2X communication provisioning MO</w:t>
      </w:r>
      <w:r w:rsidRPr="0023678E">
        <w:t>.</w:t>
      </w:r>
    </w:p>
    <w:p w14:paraId="290E0C95" w14:textId="77777777" w:rsidR="00DC0D6E" w:rsidRDefault="00DC0D6E" w:rsidP="00DC0D6E">
      <w:r>
        <w:t xml:space="preserve">In order to request provisioning of the </w:t>
      </w:r>
      <w:r w:rsidRPr="00E20A3D">
        <w:t>V2X communication provisioning MO</w:t>
      </w:r>
      <w:r>
        <w:t>, the UE includes in the Package 1 (see</w:t>
      </w:r>
      <w:r w:rsidRPr="00364623">
        <w:t xml:space="preserve"> OMA-</w:t>
      </w:r>
      <w:r>
        <w:t>TS-DM_Protocol</w:t>
      </w:r>
      <w:r w:rsidRPr="00364623">
        <w:t>-V1_2</w:t>
      </w:r>
      <w:r>
        <w:t> </w:t>
      </w:r>
      <w:r w:rsidRPr="00364623">
        <w:t>[</w:t>
      </w:r>
      <w:r>
        <w:t>5</w:t>
      </w:r>
      <w:r w:rsidRPr="00364623">
        <w:t>]</w:t>
      </w:r>
      <w:r>
        <w:t>) a Generic Alert message (along with other commands):</w:t>
      </w:r>
    </w:p>
    <w:p w14:paraId="1B057E95" w14:textId="77777777" w:rsidR="00DC0D6E" w:rsidRDefault="00DC0D6E" w:rsidP="00DC0D6E">
      <w:pPr>
        <w:pStyle w:val="B1"/>
      </w:pPr>
      <w:r>
        <w:t>-</w:t>
      </w:r>
      <w:r>
        <w:tab/>
        <w:t>with t</w:t>
      </w:r>
      <w:r w:rsidRPr="00364623">
        <w:t>he "Type" element set to "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"</w:t>
      </w:r>
      <w:r>
        <w:t>;</w:t>
      </w:r>
    </w:p>
    <w:p w14:paraId="3CD5D46C" w14:textId="77777777" w:rsidR="00DC0D6E" w:rsidRDefault="00DC0D6E" w:rsidP="00DC0D6E">
      <w:pPr>
        <w:pStyle w:val="B1"/>
      </w:pPr>
      <w:r>
        <w:t>-</w:t>
      </w:r>
      <w:r>
        <w:tab/>
        <w:t xml:space="preserve">with </w:t>
      </w:r>
      <w:r>
        <w:rPr>
          <w:lang w:eastAsia="ko-KR"/>
        </w:rPr>
        <w:t>the "</w:t>
      </w:r>
      <w:proofErr w:type="spellStart"/>
      <w:r>
        <w:rPr>
          <w:rFonts w:ascii="TimesNewRoman" w:hAnsi="TimesNewRoman" w:cs="TimesNewRoman"/>
          <w:lang w:val="en-US"/>
        </w:rPr>
        <w:t>LocURI</w:t>
      </w:r>
      <w:proofErr w:type="spellEnd"/>
      <w:r>
        <w:rPr>
          <w:rFonts w:ascii="TimesNewRoman" w:hAnsi="TimesNewRoman" w:cs="TimesNewRoman"/>
          <w:lang w:val="en-US"/>
        </w:rPr>
        <w:t xml:space="preserve">" element (inside the "Source" element) set to the address of the </w:t>
      </w:r>
      <w:r w:rsidRPr="00E20A3D"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 w:rsidRPr="00550D70"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72431936" w14:textId="77777777" w:rsidR="00DC0D6E" w:rsidRDefault="00DC0D6E" w:rsidP="00DC0D6E">
      <w:pPr>
        <w:pStyle w:val="B1"/>
      </w:pPr>
      <w:r>
        <w:t>-</w:t>
      </w:r>
      <w:r>
        <w:tab/>
        <w:t>without the "Data" element</w:t>
      </w:r>
      <w:r>
        <w:rPr>
          <w:lang w:eastAsia="ko-KR"/>
        </w:rPr>
        <w:t>.</w:t>
      </w:r>
    </w:p>
    <w:p w14:paraId="132B0EA0" w14:textId="77777777" w:rsidR="00DC0D6E" w:rsidRPr="00682327" w:rsidRDefault="00DC0D6E" w:rsidP="00DC0D6E">
      <w:pPr>
        <w:rPr>
          <w:rFonts w:eastAsia="맑은 고딕"/>
          <w:lang w:eastAsia="ko-KR"/>
        </w:rPr>
      </w:pPr>
      <w:r>
        <w:t>The V2X communication provisioning MO</w:t>
      </w:r>
      <w:r w:rsidRPr="00364623">
        <w:t xml:space="preserve"> </w:t>
      </w:r>
      <w:r>
        <w:t>consists of the nodes described in figure 4.1-1.</w:t>
      </w:r>
    </w:p>
    <w:p w14:paraId="75DCDA14" w14:textId="77777777" w:rsidR="00DC0D6E" w:rsidRPr="003174DF" w:rsidRDefault="00DC0D6E" w:rsidP="00DC0D6E">
      <w:pPr>
        <w:pStyle w:val="NO"/>
        <w:rPr>
          <w:rFonts w:eastAsia="맑은 고딕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</w:t>
      </w:r>
      <w:r w:rsidRPr="00D8404F">
        <w:t xml:space="preserve">are </w:t>
      </w:r>
      <w:r>
        <w:rPr>
          <w:rFonts w:hint="eastAsia"/>
          <w:lang w:eastAsia="ko-KR"/>
        </w:rPr>
        <w:t xml:space="preserve">not </w:t>
      </w:r>
      <w:r w:rsidRPr="00D8404F">
        <w:t>specified</w:t>
      </w:r>
      <w:r>
        <w:t>.</w:t>
      </w:r>
    </w:p>
    <w:p w14:paraId="34A715D2" w14:textId="77777777" w:rsidR="00DC0D6E" w:rsidRDefault="00DC0D6E" w:rsidP="00DC0D6E">
      <w:pPr>
        <w:pStyle w:val="TH"/>
      </w:pPr>
      <w:r w:rsidRPr="009068CD">
        <w:rPr>
          <w:b w:val="0"/>
        </w:rPr>
        <w:object w:dxaOrig="5744" w:dyaOrig="4518" w14:anchorId="6381E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15pt;height:225.45pt" o:ole="">
            <v:imagedata r:id="rId13" o:title=""/>
          </v:shape>
          <o:OLEObject Type="Embed" ProgID="Visio.Drawing.11" ShapeID="_x0000_i1025" DrawAspect="Content" ObjectID="_1652015036" r:id="rId14"/>
        </w:object>
      </w:r>
    </w:p>
    <w:p w14:paraId="08FCEA24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4812CE">
        <w:t xml:space="preserve">1: </w:t>
      </w:r>
      <w:r>
        <w:t>The V2X communication provisioning MO (part 1)</w:t>
      </w:r>
    </w:p>
    <w:p w14:paraId="69AF1A2D" w14:textId="77777777" w:rsidR="00DC0D6E" w:rsidRDefault="00DC0D6E" w:rsidP="00DC0D6E">
      <w:pPr>
        <w:pStyle w:val="TH"/>
      </w:pPr>
      <w:r w:rsidRPr="009068CD">
        <w:rPr>
          <w:b w:val="0"/>
        </w:rPr>
        <w:object w:dxaOrig="5115" w:dyaOrig="2986" w14:anchorId="08CD3BB3">
          <v:shape id="_x0000_i1026" type="#_x0000_t75" style="width:254.55pt;height:149.15pt" o:ole="">
            <v:imagedata r:id="rId15" o:title=""/>
          </v:shape>
          <o:OLEObject Type="Embed" ProgID="Visio.Drawing.11" ShapeID="_x0000_i1026" DrawAspect="Content" ObjectID="_1652015037" r:id="rId16"/>
        </w:object>
      </w:r>
    </w:p>
    <w:p w14:paraId="7D8C2BE7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4.1-2</w:t>
      </w:r>
      <w:r w:rsidRPr="004812CE">
        <w:t xml:space="preserve">: </w:t>
      </w:r>
      <w:r>
        <w:t>The V2X communication provisioning MO (part 2)</w:t>
      </w:r>
    </w:p>
    <w:p w14:paraId="057D2AEB" w14:textId="480F629D" w:rsidR="00DC0D6E" w:rsidDel="0041460A" w:rsidRDefault="00DC0D6E" w:rsidP="00DC0D6E">
      <w:pPr>
        <w:pStyle w:val="TH"/>
        <w:rPr>
          <w:del w:id="28" w:author="LGE_SP" w:date="2020-04-06T13:55:00Z"/>
        </w:rPr>
      </w:pPr>
    </w:p>
    <w:p w14:paraId="2DE41F5C" w14:textId="6B555212" w:rsidR="00DC0D6E" w:rsidRPr="00077FD0" w:rsidDel="0041460A" w:rsidRDefault="00DC0D6E" w:rsidP="00DC0D6E">
      <w:pPr>
        <w:pStyle w:val="TH"/>
        <w:rPr>
          <w:del w:id="29" w:author="LGE_SP" w:date="2020-04-06T13:55:00Z"/>
        </w:rPr>
      </w:pPr>
    </w:p>
    <w:p w14:paraId="2393E9C9" w14:textId="77777777" w:rsidR="00DC0D6E" w:rsidRPr="00077FD0" w:rsidRDefault="00DC0D6E" w:rsidP="00DC0D6E">
      <w:pPr>
        <w:pStyle w:val="TH"/>
      </w:pPr>
    </w:p>
    <w:p w14:paraId="7C7C83EE" w14:textId="0F18F3BA" w:rsidR="00DC0D6E" w:rsidRDefault="00DC0D6E" w:rsidP="00DC0D6E">
      <w:pPr>
        <w:pStyle w:val="TH"/>
        <w:rPr>
          <w:lang w:val="fr-FR"/>
        </w:rPr>
      </w:pPr>
      <w:del w:id="30" w:author="LGE_SP" w:date="2020-04-06T13:55:00Z">
        <w:r w:rsidDel="0041460A">
          <w:object w:dxaOrig="7512" w:dyaOrig="14257" w14:anchorId="4477F37B">
            <v:shape id="_x0000_i1027" type="#_x0000_t75" style="width:361.7pt;height:688.3pt" o:ole="">
              <v:imagedata r:id="rId17" o:title=""/>
            </v:shape>
            <o:OLEObject Type="Embed" ProgID="Visio.Drawing.15" ShapeID="_x0000_i1027" DrawAspect="Content" ObjectID="_1652015038" r:id="rId18"/>
          </w:object>
        </w:r>
      </w:del>
      <w:ins w:id="31" w:author="LGE_SP" w:date="2020-04-06T14:08:00Z">
        <w:r w:rsidR="003834F9">
          <w:object w:dxaOrig="7993" w:dyaOrig="13095" w14:anchorId="5320097D">
            <v:shape id="_x0000_i1028" type="#_x0000_t75" style="width:399.45pt;height:654.85pt" o:ole="">
              <v:imagedata r:id="rId19" o:title=""/>
            </v:shape>
            <o:OLEObject Type="Embed" ProgID="Visio.Drawing.11" ShapeID="_x0000_i1028" DrawAspect="Content" ObjectID="_1652015039" r:id="rId20"/>
          </w:object>
        </w:r>
      </w:ins>
    </w:p>
    <w:p w14:paraId="4FDE3F57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4.1-3</w:t>
      </w:r>
      <w:r w:rsidRPr="004812CE">
        <w:t xml:space="preserve">: </w:t>
      </w:r>
      <w:r>
        <w:t>The V2X communication provisioning MO (part 3)</w:t>
      </w:r>
    </w:p>
    <w:p w14:paraId="1C30CC71" w14:textId="0B2A432B" w:rsidR="00DC0D6E" w:rsidRDefault="002C7953" w:rsidP="00DC0D6E">
      <w:pPr>
        <w:pStyle w:val="TH"/>
      </w:pPr>
      <w:r w:rsidRPr="009068CD">
        <w:rPr>
          <w:b w:val="0"/>
        </w:rPr>
        <w:object w:dxaOrig="10188" w:dyaOrig="14702" w14:anchorId="48C48B07">
          <v:shape id="_x0000_i1029" type="#_x0000_t75" style="width:482.55pt;height:696pt" o:ole="">
            <v:imagedata r:id="rId21" o:title=""/>
          </v:shape>
          <o:OLEObject Type="Embed" ProgID="Visio.Drawing.11" ShapeID="_x0000_i1029" DrawAspect="Content" ObjectID="_1652015040" r:id="rId22"/>
        </w:object>
      </w:r>
    </w:p>
    <w:p w14:paraId="171FCABE" w14:textId="77777777" w:rsidR="00DC0D6E" w:rsidRPr="00BA52E9" w:rsidRDefault="00DC0D6E" w:rsidP="00DC0D6E">
      <w:pPr>
        <w:pStyle w:val="TF"/>
        <w:rPr>
          <w:lang w:eastAsia="ko-KR"/>
        </w:rPr>
      </w:pPr>
      <w:r>
        <w:lastRenderedPageBreak/>
        <w:t>Figure</w:t>
      </w:r>
      <w:r w:rsidRPr="004D3578">
        <w:t> </w:t>
      </w:r>
      <w:r>
        <w:t>4.1-</w:t>
      </w:r>
      <w:r>
        <w:rPr>
          <w:lang w:eastAsia="ko-KR"/>
        </w:rPr>
        <w:t>4</w:t>
      </w:r>
      <w:r w:rsidRPr="004812CE">
        <w:t xml:space="preserve">: </w:t>
      </w:r>
      <w:r>
        <w:t>The V2X communication provisioning MO (part 4)</w:t>
      </w:r>
    </w:p>
    <w:p w14:paraId="39B19DA3" w14:textId="77777777" w:rsidR="00DC0D6E" w:rsidRDefault="00DC0D6E" w:rsidP="00DC0D6E">
      <w:pPr>
        <w:pStyle w:val="TH"/>
      </w:pPr>
      <w:r>
        <w:object w:dxaOrig="8430" w:dyaOrig="1545" w14:anchorId="3716611D">
          <v:shape id="_x0000_i1030" type="#_x0000_t75" style="width:367.7pt;height:68.55pt" o:ole="">
            <v:imagedata r:id="rId23" o:title=""/>
          </v:shape>
          <o:OLEObject Type="Embed" ProgID="Visio.Drawing.11" ShapeID="_x0000_i1030" DrawAspect="Content" ObjectID="_1652015041" r:id="rId24"/>
        </w:object>
      </w:r>
    </w:p>
    <w:p w14:paraId="6DF93C0C" w14:textId="77777777" w:rsidR="00DC0D6E" w:rsidRPr="00947276" w:rsidRDefault="00DC0D6E" w:rsidP="00DC0D6E">
      <w:pPr>
        <w:pStyle w:val="TF"/>
        <w:rPr>
          <w:rFonts w:eastAsia="맑은 고딕"/>
          <w:lang w:eastAsia="ko-KR"/>
        </w:rPr>
      </w:pPr>
      <w:r>
        <w:t>Figure</w:t>
      </w:r>
      <w:r w:rsidRPr="004D3578">
        <w:t> </w:t>
      </w:r>
      <w:r>
        <w:t>4.1-5</w:t>
      </w:r>
      <w:r w:rsidRPr="004812CE">
        <w:t xml:space="preserve">: </w:t>
      </w:r>
      <w:r>
        <w:t>The V2X communication provisioning MO (part 5)</w:t>
      </w:r>
    </w:p>
    <w:p w14:paraId="0D817D4B" w14:textId="77777777" w:rsidR="00DC0D6E" w:rsidRDefault="00DC0D6E" w:rsidP="00DC0D6E">
      <w:pPr>
        <w:pStyle w:val="TH"/>
      </w:pPr>
      <w:r>
        <w:object w:dxaOrig="4685" w:dyaOrig="3393" w14:anchorId="709859A4">
          <v:shape id="_x0000_i1031" type="#_x0000_t75" style="width:204pt;height:147.45pt" o:ole="">
            <v:imagedata r:id="rId25" o:title=""/>
          </v:shape>
          <o:OLEObject Type="Embed" ProgID="Visio.Drawing.11" ShapeID="_x0000_i1031" DrawAspect="Content" ObjectID="_1652015042" r:id="rId26"/>
        </w:object>
      </w:r>
    </w:p>
    <w:p w14:paraId="3BB04D22" w14:textId="77777777" w:rsidR="00DC0D6E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6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6</w:t>
      </w:r>
      <w:r>
        <w:t>)</w:t>
      </w:r>
    </w:p>
    <w:p w14:paraId="758BF59A" w14:textId="77777777" w:rsidR="00DC0D6E" w:rsidRDefault="00DC0D6E" w:rsidP="00DC0D6E">
      <w:pPr>
        <w:pStyle w:val="TH"/>
      </w:pPr>
      <w:r>
        <w:object w:dxaOrig="4685" w:dyaOrig="3393" w14:anchorId="1FB3ED0E">
          <v:shape id="_x0000_i1032" type="#_x0000_t75" style="width:204pt;height:147.45pt" o:ole="">
            <v:imagedata r:id="rId27" o:title=""/>
          </v:shape>
          <o:OLEObject Type="Embed" ProgID="Visio.Drawing.11" ShapeID="_x0000_i1032" DrawAspect="Content" ObjectID="_1652015043" r:id="rId28"/>
        </w:object>
      </w:r>
    </w:p>
    <w:p w14:paraId="155A1680" w14:textId="77777777" w:rsidR="00DC0D6E" w:rsidRPr="00023A07" w:rsidRDefault="00DC0D6E" w:rsidP="00DC0D6E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7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7</w:t>
      </w:r>
      <w:r>
        <w:t>)</w:t>
      </w:r>
    </w:p>
    <w:p w14:paraId="3C1DE239" w14:textId="77777777" w:rsidR="00DC0D6E" w:rsidRDefault="00DC0D6E" w:rsidP="00DC0D6E">
      <w:pPr>
        <w:pStyle w:val="TH"/>
      </w:pPr>
      <w:r>
        <w:object w:dxaOrig="4966" w:dyaOrig="2555" w14:anchorId="5499EAF5">
          <v:shape id="_x0000_i1033" type="#_x0000_t75" style="width:3in;height:111.45pt" o:ole="">
            <v:imagedata r:id="rId29" o:title=""/>
          </v:shape>
          <o:OLEObject Type="Embed" ProgID="Visio.Drawing.11" ShapeID="_x0000_i1033" DrawAspect="Content" ObjectID="_1652015044" r:id="rId30"/>
        </w:object>
      </w:r>
    </w:p>
    <w:p w14:paraId="617C879C" w14:textId="77777777" w:rsidR="00DC0D6E" w:rsidRPr="00CC41A5" w:rsidRDefault="00DC0D6E" w:rsidP="00DC0D6E">
      <w:pPr>
        <w:pStyle w:val="TF"/>
        <w:rPr>
          <w:rFonts w:eastAsia="맑은 고딕"/>
          <w:lang w:eastAsia="ko-KR"/>
        </w:rPr>
      </w:pPr>
      <w:r>
        <w:t>Figure</w:t>
      </w:r>
      <w:r w:rsidRPr="004D3578">
        <w:t> </w:t>
      </w:r>
      <w:r>
        <w:t>4.1-</w:t>
      </w:r>
      <w:r w:rsidRPr="00947276">
        <w:rPr>
          <w:rFonts w:eastAsia="맑은 고딕" w:hint="eastAsia"/>
          <w:lang w:eastAsia="ko-KR"/>
        </w:rPr>
        <w:t>8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맑은 고딕" w:hint="eastAsia"/>
          <w:lang w:eastAsia="ko-KR"/>
        </w:rPr>
        <w:t>8</w:t>
      </w:r>
      <w:r>
        <w:t>)</w:t>
      </w:r>
    </w:p>
    <w:p w14:paraId="4C1BF72E" w14:textId="78A439AF" w:rsidR="006066F9" w:rsidRDefault="002F55B3" w:rsidP="006066F9">
      <w:pPr>
        <w:pStyle w:val="TH"/>
        <w:rPr>
          <w:ins w:id="32" w:author="LGE_SP" w:date="2020-04-09T12:10:00Z"/>
        </w:rPr>
      </w:pPr>
      <w:r>
        <w:object w:dxaOrig="9353" w:dyaOrig="13208" w14:anchorId="1785874C">
          <v:shape id="_x0000_i1034" type="#_x0000_t75" style="width:468pt;height:660.85pt" o:ole="">
            <v:imagedata r:id="rId31" o:title=""/>
          </v:shape>
          <o:OLEObject Type="Embed" ProgID="Visio.Drawing.11" ShapeID="_x0000_i1034" DrawAspect="Content" ObjectID="_1652015045" r:id="rId32"/>
        </w:object>
      </w:r>
    </w:p>
    <w:p w14:paraId="67E66E75" w14:textId="0988C334" w:rsidR="006066F9" w:rsidRDefault="006066F9" w:rsidP="006066F9">
      <w:pPr>
        <w:pStyle w:val="TF"/>
        <w:rPr>
          <w:ins w:id="33" w:author="LGE_SP" w:date="2020-04-09T12:10:00Z"/>
        </w:rPr>
      </w:pPr>
      <w:ins w:id="34" w:author="LGE_SP" w:date="2020-04-09T12:10:00Z">
        <w:r>
          <w:t>Figure</w:t>
        </w:r>
        <w:r w:rsidRPr="004D3578">
          <w:t> </w:t>
        </w:r>
        <w:r>
          <w:t>4.1-9</w:t>
        </w:r>
        <w:r w:rsidRPr="004812CE">
          <w:t xml:space="preserve">: </w:t>
        </w:r>
        <w:r>
          <w:t>The V2X communication provisioning MO (part 9)</w:t>
        </w:r>
      </w:ins>
    </w:p>
    <w:p w14:paraId="0E04D116" w14:textId="6DF22883" w:rsidR="001D6550" w:rsidRPr="006066F9" w:rsidRDefault="001D6550" w:rsidP="001D6550">
      <w:pPr>
        <w:rPr>
          <w:noProof/>
          <w:lang w:eastAsia="ko-KR"/>
        </w:rPr>
      </w:pPr>
    </w:p>
    <w:p w14:paraId="50813662" w14:textId="1FF9C753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D3DBDBB" w14:textId="08D4E28B" w:rsidR="00B37462" w:rsidRDefault="00B37462" w:rsidP="00B37462">
      <w:pPr>
        <w:pStyle w:val="2"/>
        <w:rPr>
          <w:ins w:id="35" w:author="LGE_SP" w:date="2020-04-08T10:01:00Z"/>
          <w:bCs/>
        </w:rPr>
      </w:pPr>
      <w:bookmarkStart w:id="36" w:name="_Toc20157286"/>
      <w:ins w:id="37" w:author="LGE_SP" w:date="2020-04-08T10:01:00Z">
        <w:r>
          <w:t>5.5a</w:t>
        </w:r>
        <w:r>
          <w:tab/>
        </w:r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</w:t>
        </w:r>
        <w:r>
          <w:rPr>
            <w:noProof/>
            <w:lang w:val="en-US"/>
          </w:rPr>
          <w:t>NR</w:t>
        </w:r>
      </w:ins>
      <w:ins w:id="38" w:author="LGE_SP_rev1" w:date="2020-04-20T17:15:00Z">
        <w:r w:rsidR="00212F8A">
          <w:rPr>
            <w:noProof/>
            <w:lang w:val="en-US"/>
          </w:rPr>
          <w:t>-</w:t>
        </w:r>
      </w:ins>
      <w:ins w:id="39" w:author="LGE_SP" w:date="2020-04-08T10:01:00Z">
        <w:r w:rsidRPr="00F1445B">
          <w:rPr>
            <w:noProof/>
            <w:lang w:val="en-US"/>
          </w:rPr>
          <w:t>PC5</w:t>
        </w:r>
        <w:bookmarkEnd w:id="36"/>
      </w:ins>
    </w:p>
    <w:p w14:paraId="64A47B49" w14:textId="4BFDF5B9" w:rsidR="00B37462" w:rsidRDefault="00B37462" w:rsidP="00B37462">
      <w:pPr>
        <w:pStyle w:val="3"/>
        <w:rPr>
          <w:ins w:id="40" w:author="LGE_SP" w:date="2020-04-08T10:01:00Z"/>
        </w:rPr>
      </w:pPr>
      <w:bookmarkStart w:id="41" w:name="_Toc20157287"/>
      <w:ins w:id="42" w:author="LGE_SP" w:date="2020-04-08T10:01:00Z">
        <w:r>
          <w:t>5.5</w:t>
        </w:r>
      </w:ins>
      <w:ins w:id="43" w:author="LGE_SP" w:date="2020-04-08T10:02:00Z">
        <w:r>
          <w:t>a</w:t>
        </w:r>
      </w:ins>
      <w:ins w:id="44" w:author="LGE_SP" w:date="2020-04-08T10:01:00Z">
        <w:r>
          <w:t>.1</w:t>
        </w:r>
        <w:r>
          <w:tab/>
          <w:t>&lt;X&gt;/V2XoverPC5</w:t>
        </w:r>
        <w:bookmarkEnd w:id="41"/>
        <w:r>
          <w:t>/V2XoverNRPC5</w:t>
        </w:r>
      </w:ins>
    </w:p>
    <w:p w14:paraId="151A7CE2" w14:textId="11290E75" w:rsidR="00B37462" w:rsidRDefault="00B37462" w:rsidP="00B37462">
      <w:pPr>
        <w:rPr>
          <w:ins w:id="45" w:author="LGE_SP" w:date="2020-04-08T10:01:00Z"/>
        </w:rPr>
      </w:pPr>
      <w:ins w:id="46" w:author="LGE_SP" w:date="2020-04-08T10:0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>
          <w:t xml:space="preserve"> </w:t>
        </w:r>
        <w:r w:rsidRPr="003174DF">
          <w:rPr>
            <w:rFonts w:eastAsia="맑은 고딕" w:hint="eastAsia"/>
            <w:lang w:eastAsia="ko-KR"/>
          </w:rPr>
          <w:t>V2Xover</w:t>
        </w:r>
      </w:ins>
      <w:ins w:id="47" w:author="LGE_SP" w:date="2020-04-08T10:02:00Z">
        <w:r>
          <w:rPr>
            <w:rFonts w:eastAsia="맑은 고딕"/>
            <w:lang w:eastAsia="ko-KR"/>
          </w:rPr>
          <w:t>NR</w:t>
        </w:r>
      </w:ins>
      <w:ins w:id="48" w:author="LGE_SP" w:date="2020-04-08T10:01:00Z">
        <w:r w:rsidRPr="003174DF">
          <w:rPr>
            <w:rFonts w:eastAsia="맑은 고딕" w:hint="eastAsia"/>
            <w:lang w:eastAsia="ko-KR"/>
          </w:rPr>
          <w:t xml:space="preserve">PC5 </w:t>
        </w:r>
        <w:r>
          <w:t xml:space="preserve">node contains the </w:t>
        </w:r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</w:t>
        </w:r>
      </w:ins>
      <w:ins w:id="49" w:author="LGE_SP" w:date="2020-04-08T10:02:00Z">
        <w:r>
          <w:rPr>
            <w:noProof/>
            <w:lang w:val="en-US"/>
          </w:rPr>
          <w:t>NR</w:t>
        </w:r>
      </w:ins>
      <w:ins w:id="50" w:author="LGE_SP_rev1" w:date="2020-04-20T17:15:00Z">
        <w:r w:rsidR="00212F8A">
          <w:rPr>
            <w:noProof/>
            <w:lang w:val="en-US"/>
          </w:rPr>
          <w:t>-</w:t>
        </w:r>
      </w:ins>
      <w:ins w:id="51" w:author="LGE_SP" w:date="2020-04-08T10:01:00Z">
        <w:r w:rsidRPr="00F1445B">
          <w:rPr>
            <w:noProof/>
            <w:lang w:val="en-US"/>
          </w:rPr>
          <w:t>PC5</w:t>
        </w:r>
        <w:r>
          <w:rPr>
            <w:noProof/>
            <w:lang w:val="en-US"/>
          </w:rPr>
          <w:t>.</w:t>
        </w:r>
      </w:ins>
    </w:p>
    <w:p w14:paraId="3435AA04" w14:textId="68C89A56" w:rsidR="00B37462" w:rsidRDefault="00B37462" w:rsidP="00B37462">
      <w:pPr>
        <w:pStyle w:val="B1"/>
        <w:rPr>
          <w:ins w:id="52" w:author="LGE_SP" w:date="2020-04-08T10:01:00Z"/>
        </w:rPr>
      </w:pPr>
      <w:ins w:id="53" w:author="LGE_SP" w:date="2020-04-08T10:01:00Z">
        <w:r>
          <w:t>-</w:t>
        </w:r>
        <w:r>
          <w:tab/>
          <w:t xml:space="preserve">Occurrence: </w:t>
        </w:r>
      </w:ins>
      <w:proofErr w:type="spellStart"/>
      <w:ins w:id="54" w:author="LGE_SP" w:date="2020-04-08T10:02:00Z">
        <w:r>
          <w:t>ZeroOr</w:t>
        </w:r>
      </w:ins>
      <w:ins w:id="55" w:author="LGE_SP" w:date="2020-04-08T10:01:00Z">
        <w:r>
          <w:t>One</w:t>
        </w:r>
        <w:proofErr w:type="spellEnd"/>
      </w:ins>
    </w:p>
    <w:p w14:paraId="09C832F9" w14:textId="77777777" w:rsidR="00B37462" w:rsidRDefault="00B37462" w:rsidP="00B37462">
      <w:pPr>
        <w:pStyle w:val="B1"/>
        <w:rPr>
          <w:ins w:id="56" w:author="LGE_SP" w:date="2020-04-08T10:01:00Z"/>
        </w:rPr>
      </w:pPr>
      <w:ins w:id="57" w:author="LGE_SP" w:date="2020-04-08T10:01:00Z">
        <w:r>
          <w:t>-</w:t>
        </w:r>
        <w:r>
          <w:tab/>
          <w:t>Format: node</w:t>
        </w:r>
      </w:ins>
    </w:p>
    <w:p w14:paraId="605833ED" w14:textId="77777777" w:rsidR="00B37462" w:rsidRDefault="00B37462" w:rsidP="00B37462">
      <w:pPr>
        <w:pStyle w:val="B1"/>
        <w:rPr>
          <w:ins w:id="58" w:author="LGE_SP" w:date="2020-04-08T10:01:00Z"/>
          <w:bCs/>
        </w:rPr>
      </w:pPr>
      <w:ins w:id="59" w:author="LGE_SP" w:date="2020-04-08T10:01:00Z">
        <w:r>
          <w:t>-</w:t>
        </w:r>
        <w:r>
          <w:tab/>
          <w:t>Access Types: Get, Replace</w:t>
        </w:r>
      </w:ins>
    </w:p>
    <w:p w14:paraId="32CCF127" w14:textId="77777777" w:rsidR="00B37462" w:rsidRDefault="00B37462" w:rsidP="00B37462">
      <w:pPr>
        <w:pStyle w:val="B1"/>
        <w:rPr>
          <w:ins w:id="60" w:author="LGE_SP" w:date="2020-04-08T10:01:00Z"/>
          <w:bCs/>
        </w:rPr>
      </w:pPr>
      <w:ins w:id="61" w:author="LGE_SP" w:date="2020-04-08T10:01:00Z">
        <w:r>
          <w:t>-</w:t>
        </w:r>
        <w:r>
          <w:tab/>
          <w:t>Values: N/A</w:t>
        </w:r>
      </w:ins>
    </w:p>
    <w:p w14:paraId="5D23C700" w14:textId="70426BC6" w:rsidR="00B37462" w:rsidRDefault="00B37462" w:rsidP="00B37462">
      <w:pPr>
        <w:pStyle w:val="3"/>
        <w:rPr>
          <w:ins w:id="62" w:author="LGE_SP" w:date="2020-04-08T10:06:00Z"/>
        </w:rPr>
      </w:pPr>
      <w:bookmarkStart w:id="63" w:name="_Toc20157325"/>
      <w:bookmarkStart w:id="64" w:name="_Toc20157288"/>
      <w:ins w:id="65" w:author="LGE_SP" w:date="2020-04-08T10:06:00Z">
        <w:r>
          <w:t>5.5a.2</w:t>
        </w:r>
        <w:r>
          <w:tab/>
          <w:t>&lt;X&gt;/V2XoverPC5/V2XoverNRPC5/</w:t>
        </w:r>
        <w:r>
          <w:br/>
          <w:t>V2XServiceIDtoV2X</w:t>
        </w:r>
      </w:ins>
      <w:ins w:id="66" w:author="LGE_SP" w:date="2020-04-08T10:08:00Z">
        <w:r>
          <w:t>NR</w:t>
        </w:r>
      </w:ins>
      <w:ins w:id="67" w:author="LGE_SP" w:date="2020-04-08T10:06:00Z">
        <w:r>
          <w:t>FrequencyMappingRule</w:t>
        </w:r>
        <w:bookmarkEnd w:id="63"/>
      </w:ins>
    </w:p>
    <w:p w14:paraId="40962297" w14:textId="7369F71A" w:rsidR="00B37462" w:rsidRDefault="00B37462" w:rsidP="00B37462">
      <w:pPr>
        <w:rPr>
          <w:ins w:id="68" w:author="LGE_SP" w:date="2020-04-08T10:06:00Z"/>
        </w:rPr>
      </w:pPr>
      <w:ins w:id="69" w:author="LGE_SP" w:date="2020-04-08T10:06:00Z">
        <w:r>
          <w:t xml:space="preserve">The V2XServiceIDtoV2XNRFrequencyMappingRule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>V2X NR frequency</w:t>
        </w:r>
        <w:r w:rsidRPr="00A50A20">
          <w:t xml:space="preserve"> for V2X communication over the </w:t>
        </w:r>
      </w:ins>
      <w:ins w:id="70" w:author="LGE_SP" w:date="2020-04-08T10:07:00Z">
        <w:r>
          <w:t>NR</w:t>
        </w:r>
      </w:ins>
      <w:ins w:id="71" w:author="LGE_SP_rev1" w:date="2020-04-20T17:15:00Z">
        <w:r w:rsidR="00212F8A">
          <w:t>-</w:t>
        </w:r>
      </w:ins>
      <w:ins w:id="72" w:author="LGE_SP" w:date="2020-04-08T10:06:00Z">
        <w:r w:rsidRPr="00A50A20">
          <w:t>PC5.</w:t>
        </w:r>
      </w:ins>
    </w:p>
    <w:p w14:paraId="5AB9E1A8" w14:textId="77777777" w:rsidR="00B37462" w:rsidRPr="00F133E3" w:rsidRDefault="00B37462" w:rsidP="00B37462">
      <w:pPr>
        <w:pStyle w:val="B1"/>
        <w:rPr>
          <w:ins w:id="73" w:author="LGE_SP" w:date="2020-04-08T10:06:00Z"/>
        </w:rPr>
      </w:pPr>
      <w:ins w:id="74" w:author="LGE_SP" w:date="2020-04-08T10:06:00Z">
        <w:r w:rsidRPr="00F133E3">
          <w:t>-</w:t>
        </w:r>
        <w:r w:rsidRPr="00F133E3">
          <w:tab/>
          <w:t xml:space="preserve">Occurrence: </w:t>
        </w:r>
        <w:proofErr w:type="spellStart"/>
        <w:r w:rsidRPr="00F133E3">
          <w:t>ZeroOrOne</w:t>
        </w:r>
        <w:proofErr w:type="spellEnd"/>
      </w:ins>
    </w:p>
    <w:p w14:paraId="2812CBF7" w14:textId="77777777" w:rsidR="00B37462" w:rsidRPr="00F133E3" w:rsidRDefault="00B37462" w:rsidP="00B37462">
      <w:pPr>
        <w:pStyle w:val="B1"/>
        <w:rPr>
          <w:ins w:id="75" w:author="LGE_SP" w:date="2020-04-08T10:06:00Z"/>
        </w:rPr>
      </w:pPr>
      <w:ins w:id="76" w:author="LGE_SP" w:date="2020-04-08T10:06:00Z">
        <w:r w:rsidRPr="00F133E3">
          <w:t>-</w:t>
        </w:r>
        <w:r w:rsidRPr="00F133E3">
          <w:tab/>
          <w:t>Format: node</w:t>
        </w:r>
      </w:ins>
    </w:p>
    <w:p w14:paraId="742785B7" w14:textId="77777777" w:rsidR="00B37462" w:rsidRPr="00636D65" w:rsidRDefault="00B37462" w:rsidP="00B37462">
      <w:pPr>
        <w:pStyle w:val="B1"/>
        <w:rPr>
          <w:ins w:id="77" w:author="LGE_SP" w:date="2020-04-08T10:06:00Z"/>
        </w:rPr>
      </w:pPr>
      <w:ins w:id="78" w:author="LGE_SP" w:date="2020-04-08T10:06:00Z">
        <w:r w:rsidRPr="00636D65">
          <w:t>-</w:t>
        </w:r>
        <w:r w:rsidRPr="00636D65">
          <w:tab/>
          <w:t>Access Types: Get, Replace</w:t>
        </w:r>
      </w:ins>
    </w:p>
    <w:p w14:paraId="2B41A628" w14:textId="77777777" w:rsidR="00B37462" w:rsidRPr="00636D65" w:rsidRDefault="00B37462" w:rsidP="00B37462">
      <w:pPr>
        <w:pStyle w:val="B1"/>
        <w:rPr>
          <w:ins w:id="79" w:author="LGE_SP" w:date="2020-04-08T10:06:00Z"/>
          <w:lang w:eastAsia="ko-KR"/>
        </w:rPr>
      </w:pPr>
      <w:ins w:id="80" w:author="LGE_SP" w:date="2020-04-08T10:06:00Z">
        <w:r w:rsidRPr="00636D65">
          <w:t>-</w:t>
        </w:r>
        <w:r w:rsidRPr="00636D65">
          <w:tab/>
          <w:t>Values: N/A</w:t>
        </w:r>
      </w:ins>
    </w:p>
    <w:p w14:paraId="10901CEF" w14:textId="71609F3E" w:rsidR="00B37462" w:rsidRDefault="00B37462" w:rsidP="00B37462">
      <w:pPr>
        <w:pStyle w:val="3"/>
        <w:rPr>
          <w:ins w:id="81" w:author="LGE_SP" w:date="2020-04-08T10:06:00Z"/>
        </w:rPr>
      </w:pPr>
      <w:bookmarkStart w:id="82" w:name="_Toc20157326"/>
      <w:ins w:id="83" w:author="LGE_SP" w:date="2020-04-08T10:06:00Z">
        <w:r>
          <w:t>5.5a.3</w:t>
        </w:r>
        <w:r>
          <w:tab/>
          <w:t>&lt;X&gt;/V2XoverPC5/V2XoverNRPC5/</w:t>
        </w:r>
      </w:ins>
      <w:ins w:id="84" w:author="LGE_SP" w:date="2020-04-08T10:07:00Z">
        <w:r>
          <w:br/>
        </w:r>
      </w:ins>
      <w:ins w:id="85" w:author="LGE_SP" w:date="2020-04-08T10:06:00Z">
        <w:r>
          <w:t>V2XServiceIDtoV2X</w:t>
        </w:r>
      </w:ins>
      <w:ins w:id="86" w:author="LGE_SP" w:date="2020-04-08T10:08:00Z">
        <w:r>
          <w:t>NR</w:t>
        </w:r>
      </w:ins>
      <w:ins w:id="87" w:author="LGE_SP" w:date="2020-04-08T10:06:00Z">
        <w:r>
          <w:t>FrequencyMappingRule/&lt;X&gt;</w:t>
        </w:r>
        <w:bookmarkEnd w:id="82"/>
      </w:ins>
    </w:p>
    <w:p w14:paraId="03B2AC7C" w14:textId="5ADC23FA" w:rsidR="00B37462" w:rsidRDefault="00B37462" w:rsidP="00B37462">
      <w:pPr>
        <w:rPr>
          <w:ins w:id="88" w:author="LGE_SP" w:date="2020-04-08T10:06:00Z"/>
        </w:rPr>
      </w:pPr>
      <w:ins w:id="89" w:author="LGE_SP" w:date="2020-04-08T10:06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90" w:author="LGE_SP_rev1" w:date="2020-04-20T17:17:00Z">
        <w:r w:rsidR="00212F8A">
          <w:t>NR-PC5</w:t>
        </w:r>
      </w:ins>
      <w:ins w:id="91" w:author="LGE_SP" w:date="2020-04-08T10:06:00Z">
        <w:r w:rsidRPr="00A56479">
          <w:t>.</w:t>
        </w:r>
      </w:ins>
    </w:p>
    <w:p w14:paraId="788FB23D" w14:textId="101965FE" w:rsidR="00B37462" w:rsidRPr="00F133E3" w:rsidRDefault="00B37462" w:rsidP="00B37462">
      <w:pPr>
        <w:pStyle w:val="B1"/>
        <w:rPr>
          <w:ins w:id="92" w:author="LGE_SP" w:date="2020-04-08T10:06:00Z"/>
        </w:rPr>
      </w:pPr>
      <w:ins w:id="93" w:author="LGE_SP" w:date="2020-04-08T10:06:00Z">
        <w:r w:rsidRPr="00F133E3">
          <w:t>-</w:t>
        </w:r>
        <w:r w:rsidRPr="00F133E3">
          <w:tab/>
          <w:t xml:space="preserve">Occurrence: </w:t>
        </w:r>
      </w:ins>
      <w:proofErr w:type="spellStart"/>
      <w:ins w:id="94" w:author="LGE_SP" w:date="2020-04-08T10:31:00Z">
        <w:r w:rsidR="00293068">
          <w:t>One</w:t>
        </w:r>
      </w:ins>
      <w:ins w:id="95" w:author="LGE_SP" w:date="2020-04-08T10:06:00Z">
        <w:r w:rsidRPr="00F133E3">
          <w:t>OrMore</w:t>
        </w:r>
        <w:proofErr w:type="spellEnd"/>
      </w:ins>
    </w:p>
    <w:p w14:paraId="3BB5B9E8" w14:textId="77777777" w:rsidR="00B37462" w:rsidRPr="00F133E3" w:rsidRDefault="00B37462" w:rsidP="00B37462">
      <w:pPr>
        <w:pStyle w:val="B1"/>
        <w:rPr>
          <w:ins w:id="96" w:author="LGE_SP" w:date="2020-04-08T10:06:00Z"/>
        </w:rPr>
      </w:pPr>
      <w:ins w:id="97" w:author="LGE_SP" w:date="2020-04-08T10:06:00Z">
        <w:r w:rsidRPr="00F133E3">
          <w:t>-</w:t>
        </w:r>
        <w:r w:rsidRPr="00F133E3">
          <w:tab/>
          <w:t>Format: node</w:t>
        </w:r>
      </w:ins>
    </w:p>
    <w:p w14:paraId="45A9DAEA" w14:textId="77777777" w:rsidR="00B37462" w:rsidRPr="00F133E3" w:rsidRDefault="00B37462" w:rsidP="00B37462">
      <w:pPr>
        <w:pStyle w:val="B1"/>
        <w:rPr>
          <w:ins w:id="98" w:author="LGE_SP" w:date="2020-04-08T10:06:00Z"/>
        </w:rPr>
      </w:pPr>
      <w:ins w:id="99" w:author="LGE_SP" w:date="2020-04-08T10:06:00Z">
        <w:r w:rsidRPr="00F133E3">
          <w:t>-</w:t>
        </w:r>
        <w:r w:rsidRPr="00F133E3">
          <w:tab/>
          <w:t>Access Types: Get, Replace</w:t>
        </w:r>
      </w:ins>
    </w:p>
    <w:p w14:paraId="2040107C" w14:textId="77777777" w:rsidR="00B37462" w:rsidRPr="00636D65" w:rsidRDefault="00B37462" w:rsidP="00B37462">
      <w:pPr>
        <w:pStyle w:val="B1"/>
        <w:rPr>
          <w:ins w:id="100" w:author="LGE_SP" w:date="2020-04-08T10:06:00Z"/>
          <w:lang w:eastAsia="ko-KR"/>
        </w:rPr>
      </w:pPr>
      <w:ins w:id="101" w:author="LGE_SP" w:date="2020-04-08T10:06:00Z">
        <w:r w:rsidRPr="00F133E3">
          <w:t>-</w:t>
        </w:r>
        <w:r w:rsidRPr="00F133E3">
          <w:tab/>
          <w:t>Values: N/A</w:t>
        </w:r>
      </w:ins>
    </w:p>
    <w:p w14:paraId="54C537D7" w14:textId="4336D639" w:rsidR="00B37462" w:rsidRDefault="00B37462" w:rsidP="00B37462">
      <w:pPr>
        <w:pStyle w:val="3"/>
        <w:rPr>
          <w:ins w:id="102" w:author="LGE_SP" w:date="2020-04-08T10:06:00Z"/>
        </w:rPr>
      </w:pPr>
      <w:bookmarkStart w:id="103" w:name="_Toc20157327"/>
      <w:ins w:id="104" w:author="LGE_SP" w:date="2020-04-08T10:06:00Z">
        <w:r>
          <w:t>5.5a.4</w:t>
        </w:r>
        <w:r>
          <w:tab/>
          <w:t>&lt;X&gt;/V2XoverPC5/V2XoverNRPC5/</w:t>
        </w:r>
      </w:ins>
      <w:ins w:id="105" w:author="LGE_SP" w:date="2020-04-08T10:18:00Z">
        <w:r w:rsidR="00805F78">
          <w:br/>
        </w:r>
      </w:ins>
      <w:ins w:id="106" w:author="LGE_SP" w:date="2020-04-08T10:06:00Z">
        <w:r>
          <w:t>V2XServiceIDtoV2X</w:t>
        </w:r>
      </w:ins>
      <w:ins w:id="107" w:author="LGE_SP" w:date="2020-04-08T10:19:00Z">
        <w:r w:rsidR="00805F78">
          <w:t>NR</w:t>
        </w:r>
      </w:ins>
      <w:ins w:id="108" w:author="LGE_SP" w:date="2020-04-08T10:06:00Z">
        <w:r>
          <w:t>FrequencyMappingRule/&lt;X&gt;/</w:t>
        </w:r>
      </w:ins>
      <w:ins w:id="109" w:author="LGE_SP" w:date="2020-04-08T10:20:00Z">
        <w:r w:rsidR="00805F78">
          <w:br/>
        </w:r>
      </w:ins>
      <w:ins w:id="110" w:author="LGE_SP" w:date="2020-04-08T10:06:00Z">
        <w:r w:rsidRPr="00BC6DB4">
          <w:t>V2XServiceIdentifier</w:t>
        </w:r>
        <w:bookmarkEnd w:id="103"/>
      </w:ins>
    </w:p>
    <w:p w14:paraId="2CFC284B" w14:textId="171BC3E3" w:rsidR="00B37462" w:rsidRDefault="00B37462" w:rsidP="00B37462">
      <w:pPr>
        <w:rPr>
          <w:ins w:id="111" w:author="LGE_SP" w:date="2020-04-08T10:06:00Z"/>
        </w:rPr>
      </w:pPr>
      <w:ins w:id="112" w:author="LGE_SP" w:date="2020-04-08T10:06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60A2A261" w14:textId="1E811C8A" w:rsidR="00B37462" w:rsidRDefault="00B37462" w:rsidP="00B37462">
      <w:pPr>
        <w:pStyle w:val="3"/>
        <w:rPr>
          <w:ins w:id="113" w:author="LGE_SP" w:date="2020-04-08T10:06:00Z"/>
        </w:rPr>
      </w:pPr>
      <w:bookmarkStart w:id="114" w:name="_Toc20157328"/>
      <w:ins w:id="115" w:author="LGE_SP" w:date="2020-04-08T10:06:00Z">
        <w:r>
          <w:t>5.5a.</w:t>
        </w:r>
        <w:r w:rsidR="00293068">
          <w:t>5</w:t>
        </w:r>
        <w:r>
          <w:tab/>
          <w:t>&lt;X&gt;/V2XoverPC5/V2XoverNRPC5/</w:t>
        </w:r>
      </w:ins>
      <w:ins w:id="116" w:author="LGE_SP" w:date="2020-04-08T10:29:00Z">
        <w:r w:rsidR="00D73CAD">
          <w:br/>
        </w:r>
      </w:ins>
      <w:ins w:id="117" w:author="LGE_SP" w:date="2020-04-08T10:19:00Z">
        <w:r w:rsidR="00805F78">
          <w:t>V2XServiceIDtoV2XNRFrequencyMappingRule</w:t>
        </w:r>
      </w:ins>
      <w:ins w:id="118" w:author="LGE_SP" w:date="2020-04-08T10:06:00Z">
        <w:r>
          <w:t>/&lt;X&gt;/</w:t>
        </w:r>
      </w:ins>
      <w:ins w:id="119" w:author="LGE_SP" w:date="2020-04-08T10:30:00Z">
        <w:r w:rsidR="00D73CAD">
          <w:br/>
        </w:r>
      </w:ins>
      <w:ins w:id="120" w:author="LGE_SP" w:date="2020-04-08T10:06:00Z">
        <w:r>
          <w:t>V2X</w:t>
        </w:r>
      </w:ins>
      <w:ins w:id="121" w:author="LGE_SP" w:date="2020-04-08T10:30:00Z">
        <w:r w:rsidR="00D73CAD">
          <w:t>NR</w:t>
        </w:r>
      </w:ins>
      <w:ins w:id="122" w:author="LGE_SP" w:date="2020-04-08T10:06:00Z">
        <w:r>
          <w:t>Frequency</w:t>
        </w:r>
        <w:bookmarkEnd w:id="114"/>
      </w:ins>
    </w:p>
    <w:p w14:paraId="5A3C5AF9" w14:textId="764F1150" w:rsidR="00B37462" w:rsidRPr="005F0B32" w:rsidRDefault="00B37462" w:rsidP="00B37462">
      <w:pPr>
        <w:rPr>
          <w:ins w:id="123" w:author="LGE_SP" w:date="2020-04-08T10:06:00Z"/>
        </w:rPr>
      </w:pPr>
      <w:ins w:id="124" w:author="LGE_SP" w:date="2020-04-08T10:06:00Z">
        <w:r w:rsidRPr="005F0B32">
          <w:t xml:space="preserve">The </w:t>
        </w:r>
        <w:r>
          <w:t>V2X</w:t>
        </w:r>
      </w:ins>
      <w:ins w:id="125" w:author="LGE_SP" w:date="2020-04-08T10:30:00Z">
        <w:r w:rsidR="00D73CAD">
          <w:t>NR</w:t>
        </w:r>
      </w:ins>
      <w:ins w:id="126" w:author="LGE_SP" w:date="2020-04-08T10:06:00Z">
        <w:r>
          <w:t>Frequency</w:t>
        </w:r>
        <w:r w:rsidRPr="0098635C">
          <w:t xml:space="preserve"> node contains</w:t>
        </w:r>
        <w:r w:rsidRPr="009018C0">
          <w:t xml:space="preserve"> the </w:t>
        </w:r>
        <w:r>
          <w:t xml:space="preserve">V2X </w:t>
        </w:r>
      </w:ins>
      <w:ins w:id="127" w:author="LGE_SP" w:date="2020-04-08T10:30:00Z">
        <w:r w:rsidR="00D73CAD">
          <w:t xml:space="preserve">NR </w:t>
        </w:r>
      </w:ins>
      <w:ins w:id="128" w:author="LGE_SP" w:date="2020-04-08T10:06:00Z">
        <w:r>
          <w:t>frequency</w:t>
        </w:r>
        <w:r w:rsidRPr="009018C0">
          <w:t xml:space="preserve"> to which 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9018C0">
          <w:t xml:space="preserve"> value associated to the same mapping rule is mapped</w:t>
        </w:r>
        <w:r>
          <w:t>.</w:t>
        </w:r>
      </w:ins>
    </w:p>
    <w:p w14:paraId="587AE656" w14:textId="77777777" w:rsidR="00B37462" w:rsidRPr="005F0B32" w:rsidRDefault="00B37462" w:rsidP="00B37462">
      <w:pPr>
        <w:pStyle w:val="B1"/>
        <w:rPr>
          <w:ins w:id="129" w:author="LGE_SP" w:date="2020-04-08T10:06:00Z"/>
        </w:rPr>
      </w:pPr>
      <w:ins w:id="130" w:author="LGE_SP" w:date="2020-04-08T10:06:00Z">
        <w:r w:rsidRPr="005F0B32">
          <w:t>-</w:t>
        </w:r>
        <w:r w:rsidRPr="005F0B32">
          <w:tab/>
          <w:t>Occurrence: One</w:t>
        </w:r>
      </w:ins>
    </w:p>
    <w:p w14:paraId="7DE34FF3" w14:textId="77777777" w:rsidR="00B37462" w:rsidRPr="00730856" w:rsidRDefault="00B37462" w:rsidP="00B37462">
      <w:pPr>
        <w:pStyle w:val="B1"/>
        <w:rPr>
          <w:ins w:id="131" w:author="LGE_SP" w:date="2020-04-08T10:06:00Z"/>
        </w:rPr>
      </w:pPr>
      <w:ins w:id="132" w:author="LGE_SP" w:date="2020-04-08T10:06:00Z">
        <w:r w:rsidRPr="00730856">
          <w:t>-</w:t>
        </w:r>
        <w:r w:rsidRPr="00730856">
          <w:tab/>
          <w:t>Format: node</w:t>
        </w:r>
      </w:ins>
    </w:p>
    <w:p w14:paraId="147F0DE6" w14:textId="77777777" w:rsidR="00B37462" w:rsidRPr="00730856" w:rsidRDefault="00B37462" w:rsidP="00B37462">
      <w:pPr>
        <w:pStyle w:val="B1"/>
        <w:rPr>
          <w:ins w:id="133" w:author="LGE_SP" w:date="2020-04-08T10:06:00Z"/>
        </w:rPr>
      </w:pPr>
      <w:ins w:id="134" w:author="LGE_SP" w:date="2020-04-08T10:06:00Z">
        <w:r w:rsidRPr="00730856">
          <w:t>-</w:t>
        </w:r>
        <w:r w:rsidRPr="00730856">
          <w:tab/>
          <w:t>Access Types: Get</w:t>
        </w:r>
        <w:r>
          <w:t>, Replace</w:t>
        </w:r>
      </w:ins>
    </w:p>
    <w:p w14:paraId="6944E454" w14:textId="77777777" w:rsidR="00B37462" w:rsidRPr="00730856" w:rsidRDefault="00B37462" w:rsidP="00B37462">
      <w:pPr>
        <w:pStyle w:val="B1"/>
        <w:rPr>
          <w:ins w:id="135" w:author="LGE_SP" w:date="2020-04-08T10:06:00Z"/>
        </w:rPr>
      </w:pPr>
      <w:ins w:id="136" w:author="LGE_SP" w:date="2020-04-08T10:06:00Z">
        <w:r w:rsidRPr="00730856">
          <w:lastRenderedPageBreak/>
          <w:t>-</w:t>
        </w:r>
        <w:r w:rsidRPr="00730856">
          <w:tab/>
          <w:t>Values: N/A</w:t>
        </w:r>
      </w:ins>
    </w:p>
    <w:p w14:paraId="12F85810" w14:textId="4BFEB6C2" w:rsidR="00B37462" w:rsidRDefault="00B37462" w:rsidP="00B37462">
      <w:pPr>
        <w:pStyle w:val="3"/>
        <w:rPr>
          <w:ins w:id="137" w:author="LGE_SP" w:date="2020-04-08T10:06:00Z"/>
        </w:rPr>
      </w:pPr>
      <w:bookmarkStart w:id="138" w:name="_Toc20157329"/>
      <w:ins w:id="139" w:author="LGE_SP" w:date="2020-04-08T10:06:00Z">
        <w:r>
          <w:t>5.5a.</w:t>
        </w:r>
      </w:ins>
      <w:ins w:id="140" w:author="LGE_SP" w:date="2020-04-08T10:37:00Z">
        <w:r w:rsidR="0042237E">
          <w:t>6</w:t>
        </w:r>
      </w:ins>
      <w:ins w:id="141" w:author="LGE_SP" w:date="2020-04-08T10:06:00Z">
        <w:r>
          <w:tab/>
          <w:t>&lt;X&gt;/V2XoverPC5/V2XoverNRPC5/</w:t>
        </w:r>
      </w:ins>
      <w:ins w:id="142" w:author="LGE_SP" w:date="2020-04-08T10:30:00Z">
        <w:r w:rsidR="00D73CAD">
          <w:br/>
        </w:r>
      </w:ins>
      <w:ins w:id="143" w:author="LGE_SP" w:date="2020-04-08T10:19:00Z">
        <w:r w:rsidR="00805F78">
          <w:t>V2XServiceIDtoV2XNRFrequencyMappingRule</w:t>
        </w:r>
      </w:ins>
      <w:ins w:id="144" w:author="LGE_SP" w:date="2020-04-08T10:06:00Z">
        <w:r>
          <w:t>/&lt;X&gt;/</w:t>
        </w:r>
        <w:r>
          <w:br/>
          <w:t>V2X</w:t>
        </w:r>
      </w:ins>
      <w:ins w:id="145" w:author="LGE_SP" w:date="2020-04-08T10:30:00Z">
        <w:r w:rsidR="00D73CAD">
          <w:t>NR</w:t>
        </w:r>
      </w:ins>
      <w:ins w:id="146" w:author="LGE_SP" w:date="2020-04-08T10:06:00Z">
        <w:r>
          <w:t>Frequency/&lt;X&gt;</w:t>
        </w:r>
        <w:bookmarkEnd w:id="138"/>
      </w:ins>
    </w:p>
    <w:p w14:paraId="5C5726B7" w14:textId="6103EEF9" w:rsidR="00B37462" w:rsidRDefault="00B37462" w:rsidP="00B37462">
      <w:pPr>
        <w:rPr>
          <w:ins w:id="147" w:author="LGE_SP" w:date="2020-04-08T10:06:00Z"/>
        </w:rPr>
      </w:pPr>
      <w:ins w:id="148" w:author="LGE_SP" w:date="2020-04-08T10:06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</w:t>
        </w:r>
        <w:r>
          <w:t xml:space="preserve">V2X </w:t>
        </w:r>
      </w:ins>
      <w:ins w:id="149" w:author="LGE_SP" w:date="2020-04-08T10:30:00Z">
        <w:r w:rsidR="00D73CAD">
          <w:t xml:space="preserve">NR </w:t>
        </w:r>
      </w:ins>
      <w:ins w:id="150" w:author="LGE_SP" w:date="2020-04-08T10:06:00Z">
        <w:r>
          <w:t xml:space="preserve">frequencies used </w:t>
        </w:r>
        <w:r w:rsidRPr="00A56479">
          <w:t xml:space="preserve">for V2X communication over the </w:t>
        </w:r>
      </w:ins>
      <w:ins w:id="151" w:author="LGE_SP_rev1" w:date="2020-04-20T17:17:00Z">
        <w:r w:rsidR="00212F8A">
          <w:t>NR-PC5</w:t>
        </w:r>
      </w:ins>
      <w:ins w:id="152" w:author="LGE_SP" w:date="2020-04-08T10:06:00Z">
        <w:r w:rsidRPr="00A56479">
          <w:t>.</w:t>
        </w:r>
      </w:ins>
    </w:p>
    <w:p w14:paraId="16753092" w14:textId="77777777" w:rsidR="00B37462" w:rsidRPr="00F133E3" w:rsidRDefault="00B37462" w:rsidP="00B37462">
      <w:pPr>
        <w:pStyle w:val="B1"/>
        <w:rPr>
          <w:ins w:id="153" w:author="LGE_SP" w:date="2020-04-08T10:06:00Z"/>
        </w:rPr>
      </w:pPr>
      <w:ins w:id="154" w:author="LGE_SP" w:date="2020-04-08T10:06:00Z">
        <w:r w:rsidRPr="00F133E3">
          <w:t>-</w:t>
        </w:r>
        <w:r w:rsidRPr="00F133E3">
          <w:tab/>
          <w:t xml:space="preserve">Occurrence: </w:t>
        </w:r>
        <w:proofErr w:type="spellStart"/>
        <w:r w:rsidRPr="00F133E3">
          <w:t>OneOrMore</w:t>
        </w:r>
        <w:proofErr w:type="spellEnd"/>
      </w:ins>
    </w:p>
    <w:p w14:paraId="28D50EB5" w14:textId="77777777" w:rsidR="00B37462" w:rsidRPr="00F133E3" w:rsidRDefault="00B37462" w:rsidP="00B37462">
      <w:pPr>
        <w:pStyle w:val="B1"/>
        <w:rPr>
          <w:ins w:id="155" w:author="LGE_SP" w:date="2020-04-08T10:06:00Z"/>
        </w:rPr>
      </w:pPr>
      <w:ins w:id="156" w:author="LGE_SP" w:date="2020-04-08T10:06:00Z">
        <w:r w:rsidRPr="00F133E3">
          <w:t>-</w:t>
        </w:r>
        <w:r w:rsidRPr="00F133E3">
          <w:tab/>
          <w:t>Format: node</w:t>
        </w:r>
      </w:ins>
    </w:p>
    <w:p w14:paraId="10A1FC0A" w14:textId="77777777" w:rsidR="00B37462" w:rsidRPr="00F133E3" w:rsidRDefault="00B37462" w:rsidP="00B37462">
      <w:pPr>
        <w:pStyle w:val="B1"/>
        <w:rPr>
          <w:ins w:id="157" w:author="LGE_SP" w:date="2020-04-08T10:06:00Z"/>
        </w:rPr>
      </w:pPr>
      <w:ins w:id="158" w:author="LGE_SP" w:date="2020-04-08T10:06:00Z">
        <w:r w:rsidRPr="00F133E3">
          <w:t>-</w:t>
        </w:r>
        <w:r w:rsidRPr="00F133E3">
          <w:tab/>
          <w:t>Access Types: Get, Replace</w:t>
        </w:r>
      </w:ins>
    </w:p>
    <w:p w14:paraId="314ECDA5" w14:textId="77777777" w:rsidR="00B37462" w:rsidRPr="00636D65" w:rsidRDefault="00B37462" w:rsidP="00B37462">
      <w:pPr>
        <w:pStyle w:val="B1"/>
        <w:rPr>
          <w:ins w:id="159" w:author="LGE_SP" w:date="2020-04-08T10:06:00Z"/>
          <w:lang w:eastAsia="ko-KR"/>
        </w:rPr>
      </w:pPr>
      <w:ins w:id="160" w:author="LGE_SP" w:date="2020-04-08T10:06:00Z">
        <w:r w:rsidRPr="00F133E3">
          <w:t>-</w:t>
        </w:r>
        <w:r w:rsidRPr="00F133E3">
          <w:tab/>
          <w:t>Values: N/A</w:t>
        </w:r>
      </w:ins>
    </w:p>
    <w:p w14:paraId="37340DC1" w14:textId="1418977F" w:rsidR="00B37462" w:rsidRDefault="00B37462" w:rsidP="00B37462">
      <w:pPr>
        <w:pStyle w:val="3"/>
        <w:rPr>
          <w:ins w:id="161" w:author="LGE_SP" w:date="2020-04-08T10:06:00Z"/>
        </w:rPr>
      </w:pPr>
      <w:bookmarkStart w:id="162" w:name="_Toc20157330"/>
      <w:ins w:id="163" w:author="LGE_SP" w:date="2020-04-08T10:06:00Z">
        <w:r>
          <w:t>5.5a.</w:t>
        </w:r>
      </w:ins>
      <w:ins w:id="164" w:author="LGE_SP" w:date="2020-04-08T10:37:00Z">
        <w:r w:rsidR="0042237E">
          <w:t>7</w:t>
        </w:r>
      </w:ins>
      <w:ins w:id="165" w:author="LGE_SP" w:date="2020-04-08T10:06:00Z">
        <w:r>
          <w:tab/>
          <w:t>&lt;X&gt;/V2XoverPC5/V2XoverNRPC5/</w:t>
        </w:r>
      </w:ins>
      <w:ins w:id="166" w:author="LGE_SP" w:date="2020-04-08T10:31:00Z">
        <w:r w:rsidR="00293068">
          <w:br/>
        </w:r>
      </w:ins>
      <w:ins w:id="167" w:author="LGE_SP" w:date="2020-04-08T10:19:00Z">
        <w:r w:rsidR="00805F78">
          <w:t>V2XServiceIDtoV2XNRFrequencyMappingRule</w:t>
        </w:r>
      </w:ins>
      <w:ins w:id="168" w:author="LGE_SP" w:date="2020-04-08T10:06:00Z">
        <w:r>
          <w:t>/&lt;X&gt;/</w:t>
        </w:r>
        <w:r w:rsidRPr="0006355E">
          <w:rPr>
            <w:rFonts w:eastAsia="맑은 고딕" w:hint="eastAsia"/>
            <w:lang w:eastAsia="ko-KR"/>
          </w:rPr>
          <w:br/>
        </w:r>
        <w:r>
          <w:t>V2X</w:t>
        </w:r>
      </w:ins>
      <w:ins w:id="169" w:author="LGE_SP" w:date="2020-04-08T10:31:00Z">
        <w:r w:rsidR="00293068">
          <w:t>NR</w:t>
        </w:r>
      </w:ins>
      <w:ins w:id="170" w:author="LGE_SP" w:date="2020-04-08T10:06:00Z">
        <w:r>
          <w:t>Frequency/&lt;X&gt;/V2X</w:t>
        </w:r>
      </w:ins>
      <w:ins w:id="171" w:author="LGE_SP" w:date="2020-04-08T10:31:00Z">
        <w:r w:rsidR="00293068">
          <w:t>NR</w:t>
        </w:r>
      </w:ins>
      <w:ins w:id="172" w:author="LGE_SP" w:date="2020-04-08T10:06:00Z">
        <w:r>
          <w:t>Frequency</w:t>
        </w:r>
        <w:bookmarkEnd w:id="162"/>
      </w:ins>
    </w:p>
    <w:p w14:paraId="630084A5" w14:textId="174A47E4" w:rsidR="00B37462" w:rsidRPr="005F0B32" w:rsidRDefault="00B37462" w:rsidP="00B37462">
      <w:pPr>
        <w:rPr>
          <w:ins w:id="173" w:author="LGE_SP" w:date="2020-04-08T10:06:00Z"/>
        </w:rPr>
      </w:pPr>
      <w:ins w:id="174" w:author="LGE_SP" w:date="2020-04-08T10:06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V2X</w:t>
        </w:r>
      </w:ins>
      <w:ins w:id="175" w:author="LGE_SP" w:date="2020-04-08T10:31:00Z">
        <w:r w:rsidR="00293068">
          <w:t>NR</w:t>
        </w:r>
      </w:ins>
      <w:ins w:id="176" w:author="LGE_SP" w:date="2020-04-08T10:06:00Z">
        <w:r>
          <w:t>F</w:t>
        </w:r>
        <w:r w:rsidRPr="00BF7872">
          <w:t>requency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t xml:space="preserve"> the </w:t>
        </w:r>
        <w:r w:rsidRPr="00BF7872">
          <w:t xml:space="preserve">V2X </w:t>
        </w:r>
      </w:ins>
      <w:ins w:id="177" w:author="LGE_SP" w:date="2020-04-08T10:32:00Z">
        <w:r w:rsidR="00293068">
          <w:t xml:space="preserve">NR </w:t>
        </w:r>
      </w:ins>
      <w:ins w:id="178" w:author="LGE_SP" w:date="2020-04-08T10:06:00Z">
        <w:r w:rsidRPr="00BF7872">
          <w:t>frequency</w:t>
        </w:r>
        <w:r>
          <w:t xml:space="preserve"> used for V2X communication over </w:t>
        </w:r>
      </w:ins>
      <w:ins w:id="179" w:author="LGE_SP" w:date="2020-04-08T10:32:00Z">
        <w:r w:rsidR="00293068">
          <w:t xml:space="preserve">the </w:t>
        </w:r>
      </w:ins>
      <w:ins w:id="180" w:author="LGE_SP_rev1" w:date="2020-04-20T17:17:00Z">
        <w:r w:rsidR="00212F8A">
          <w:t>NR-PC5</w:t>
        </w:r>
      </w:ins>
      <w:ins w:id="181" w:author="LGE_SP" w:date="2020-04-08T10:06:00Z">
        <w:r>
          <w:t>.</w:t>
        </w:r>
      </w:ins>
    </w:p>
    <w:p w14:paraId="25ED9E7C" w14:textId="77777777" w:rsidR="00B37462" w:rsidRPr="005F0B32" w:rsidRDefault="00B37462" w:rsidP="00B37462">
      <w:pPr>
        <w:pStyle w:val="B1"/>
        <w:rPr>
          <w:ins w:id="182" w:author="LGE_SP" w:date="2020-04-08T10:06:00Z"/>
        </w:rPr>
      </w:pPr>
      <w:ins w:id="183" w:author="LGE_SP" w:date="2020-04-08T10:06:00Z">
        <w:r w:rsidRPr="005F0B32">
          <w:t>-</w:t>
        </w:r>
        <w:r w:rsidRPr="005F0B32">
          <w:tab/>
          <w:t>Occurrence: One</w:t>
        </w:r>
      </w:ins>
    </w:p>
    <w:p w14:paraId="27E5CE25" w14:textId="77777777" w:rsidR="00B37462" w:rsidRPr="005F0B32" w:rsidRDefault="00B37462" w:rsidP="00B37462">
      <w:pPr>
        <w:pStyle w:val="B1"/>
        <w:rPr>
          <w:ins w:id="184" w:author="LGE_SP" w:date="2020-04-08T10:06:00Z"/>
        </w:rPr>
      </w:pPr>
      <w:ins w:id="185" w:author="LGE_SP" w:date="2020-04-08T10:06:00Z">
        <w:r w:rsidRPr="005F0B32">
          <w:t>-</w:t>
        </w:r>
        <w:r w:rsidRPr="005F0B32">
          <w:tab/>
          <w:t xml:space="preserve">Format: </w:t>
        </w:r>
        <w:proofErr w:type="spellStart"/>
        <w:r>
          <w:t>int</w:t>
        </w:r>
        <w:proofErr w:type="spellEnd"/>
      </w:ins>
    </w:p>
    <w:p w14:paraId="362225C7" w14:textId="77777777" w:rsidR="00B37462" w:rsidRPr="005F0B32" w:rsidRDefault="00B37462" w:rsidP="00B37462">
      <w:pPr>
        <w:pStyle w:val="B1"/>
        <w:rPr>
          <w:ins w:id="186" w:author="LGE_SP" w:date="2020-04-08T10:06:00Z"/>
        </w:rPr>
      </w:pPr>
      <w:ins w:id="187" w:author="LGE_SP" w:date="2020-04-08T10:06:00Z">
        <w:r w:rsidRPr="005F0B32">
          <w:t>-</w:t>
        </w:r>
        <w:r w:rsidRPr="005F0B32">
          <w:tab/>
          <w:t>Access Types: Get, Replace</w:t>
        </w:r>
      </w:ins>
    </w:p>
    <w:p w14:paraId="57100FF2" w14:textId="434ADCDA" w:rsidR="00B37462" w:rsidRDefault="00B37462" w:rsidP="00B37462">
      <w:pPr>
        <w:pStyle w:val="B1"/>
        <w:rPr>
          <w:ins w:id="188" w:author="LGE_SP" w:date="2020-04-08T10:06:00Z"/>
        </w:rPr>
      </w:pPr>
      <w:ins w:id="189" w:author="LGE_SP" w:date="2020-04-08T10:06:00Z">
        <w:r w:rsidRPr="005F0B32">
          <w:t>-</w:t>
        </w:r>
        <w:r w:rsidRPr="005F0B32">
          <w:tab/>
          <w:t>Values: &lt;</w:t>
        </w:r>
        <w:r>
          <w:t>V2X</w:t>
        </w:r>
      </w:ins>
      <w:ins w:id="190" w:author="LGE_SP" w:date="2020-04-08T10:32:00Z">
        <w:r w:rsidR="00293068">
          <w:t>NR</w:t>
        </w:r>
      </w:ins>
      <w:ins w:id="191" w:author="LGE_SP" w:date="2020-04-08T10:06:00Z">
        <w:r>
          <w:t>F</w:t>
        </w:r>
        <w:r w:rsidRPr="00BF7872">
          <w:t>requency</w:t>
        </w:r>
        <w:r>
          <w:t>&gt;</w:t>
        </w:r>
      </w:ins>
    </w:p>
    <w:p w14:paraId="1E4089CA" w14:textId="01454517" w:rsidR="00B37462" w:rsidRPr="005F0B32" w:rsidRDefault="00B37462" w:rsidP="00B37462">
      <w:pPr>
        <w:rPr>
          <w:ins w:id="192" w:author="LGE_SP" w:date="2020-04-08T10:06:00Z"/>
        </w:rPr>
      </w:pPr>
      <w:ins w:id="193" w:author="LGE_SP" w:date="2020-04-08T10:06:00Z">
        <w:r w:rsidRPr="00D219D9">
          <w:t xml:space="preserve">The </w:t>
        </w:r>
        <w:r>
          <w:t>V2X</w:t>
        </w:r>
      </w:ins>
      <w:ins w:id="194" w:author="LGE_SP" w:date="2020-04-08T10:32:00Z">
        <w:r w:rsidR="00293068">
          <w:t>NR</w:t>
        </w:r>
      </w:ins>
      <w:ins w:id="195" w:author="LGE_SP" w:date="2020-04-08T10:06:00Z">
        <w:r>
          <w:t>F</w:t>
        </w:r>
        <w:r w:rsidRPr="00BF7872">
          <w:t>requency</w:t>
        </w:r>
        <w:r w:rsidRPr="00D219D9">
          <w:t xml:space="preserve"> is defined as </w:t>
        </w:r>
        <w:r w:rsidRPr="00C56333">
          <w:rPr>
            <w:i/>
          </w:rPr>
          <w:t>ARFCN-</w:t>
        </w:r>
        <w:proofErr w:type="spellStart"/>
        <w:r w:rsidRPr="00C56333">
          <w:rPr>
            <w:i/>
          </w:rPr>
          <w:t>Value</w:t>
        </w:r>
      </w:ins>
      <w:ins w:id="196" w:author="LGE_SP" w:date="2020-04-08T10:36:00Z">
        <w:r w:rsidR="0042237E">
          <w:rPr>
            <w:i/>
          </w:rPr>
          <w:t>NR</w:t>
        </w:r>
      </w:ins>
      <w:proofErr w:type="spellEnd"/>
      <w:ins w:id="197" w:author="LGE_SP" w:date="2020-04-08T10:06:00Z">
        <w:r>
          <w:t xml:space="preserve"> in clause </w:t>
        </w:r>
        <w:r w:rsidRPr="000B3F93">
          <w:t>6.3.</w:t>
        </w:r>
      </w:ins>
      <w:ins w:id="198" w:author="LGE_SP" w:date="2020-04-08T10:36:00Z">
        <w:r w:rsidR="0042237E">
          <w:t>2</w:t>
        </w:r>
      </w:ins>
      <w:ins w:id="199" w:author="LGE_SP" w:date="2020-04-08T10:06:00Z">
        <w:r w:rsidRPr="00D219D9">
          <w:t xml:space="preserve"> of 3GPP TS 3</w:t>
        </w:r>
      </w:ins>
      <w:ins w:id="200" w:author="LGE_SP" w:date="2020-04-08T10:37:00Z">
        <w:r w:rsidR="0042237E">
          <w:t>8</w:t>
        </w:r>
      </w:ins>
      <w:ins w:id="201" w:author="LGE_SP" w:date="2020-04-08T10:06:00Z">
        <w:r w:rsidRPr="00D219D9">
          <w:t>.331 [</w:t>
        </w:r>
        <w:proofErr w:type="spellStart"/>
        <w:r w:rsidR="0042237E">
          <w:rPr>
            <w:rFonts w:eastAsia="Calibri Light" w:hint="eastAsia"/>
            <w:lang w:eastAsia="ko-KR"/>
          </w:rPr>
          <w:t>x</w:t>
        </w:r>
      </w:ins>
      <w:ins w:id="202" w:author="LGE_SP" w:date="2020-04-09T12:04:00Z">
        <w:r w:rsidR="006066F9">
          <w:rPr>
            <w:rFonts w:eastAsia="Calibri Light"/>
            <w:lang w:eastAsia="ko-KR"/>
          </w:rPr>
          <w:t>a</w:t>
        </w:r>
      </w:ins>
      <w:proofErr w:type="spellEnd"/>
      <w:ins w:id="203" w:author="LGE_SP" w:date="2020-04-08T10:06:00Z">
        <w:r w:rsidRPr="00D219D9">
          <w:t>].</w:t>
        </w:r>
      </w:ins>
    </w:p>
    <w:p w14:paraId="2CF2B9D0" w14:textId="22F442DD" w:rsidR="00B37462" w:rsidRDefault="00B37462" w:rsidP="00B37462">
      <w:pPr>
        <w:pStyle w:val="3"/>
        <w:rPr>
          <w:ins w:id="204" w:author="LGE_SP" w:date="2020-04-08T10:06:00Z"/>
        </w:rPr>
      </w:pPr>
      <w:bookmarkStart w:id="205" w:name="_Toc20157331"/>
      <w:ins w:id="206" w:author="LGE_SP" w:date="2020-04-08T10:06:00Z">
        <w:r>
          <w:t>5.5a.</w:t>
        </w:r>
      </w:ins>
      <w:ins w:id="207" w:author="LGE_SP" w:date="2020-04-08T10:45:00Z">
        <w:r w:rsidR="003A26AA">
          <w:t>8</w:t>
        </w:r>
      </w:ins>
      <w:ins w:id="208" w:author="LGE_SP" w:date="2020-04-08T10:06:00Z">
        <w:r>
          <w:tab/>
          <w:t>&lt;X&gt;/V2XoverPC5/V2XoverNRPC5/</w:t>
        </w:r>
      </w:ins>
      <w:ins w:id="209" w:author="LGE_SP" w:date="2020-04-08T10:37:00Z">
        <w:r w:rsidR="0042237E">
          <w:br/>
        </w:r>
      </w:ins>
      <w:ins w:id="210" w:author="LGE_SP" w:date="2020-04-08T10:19:00Z">
        <w:r w:rsidR="00805F78">
          <w:t>V2XServiceIDtoV2XNRFrequencyMappingRule</w:t>
        </w:r>
      </w:ins>
      <w:ins w:id="211" w:author="LGE_SP" w:date="2020-04-08T10:06:00Z">
        <w:r>
          <w:t>/&lt;X&gt;/</w:t>
        </w:r>
      </w:ins>
      <w:ins w:id="212" w:author="LGE_SP" w:date="2020-04-08T10:37:00Z">
        <w:r w:rsidR="0042237E">
          <w:br/>
        </w:r>
      </w:ins>
      <w:proofErr w:type="spellStart"/>
      <w:ins w:id="213" w:author="LGE_SP" w:date="2020-04-08T10:06:00Z">
        <w:r w:rsidRPr="00BF1741">
          <w:t>GeographicalArea</w:t>
        </w:r>
        <w:bookmarkEnd w:id="205"/>
        <w:proofErr w:type="spellEnd"/>
      </w:ins>
    </w:p>
    <w:p w14:paraId="76CF3993" w14:textId="77777777" w:rsidR="00B37462" w:rsidRPr="005F0B32" w:rsidRDefault="00B37462" w:rsidP="00B37462">
      <w:pPr>
        <w:rPr>
          <w:ins w:id="214" w:author="LGE_SP" w:date="2020-04-08T10:06:00Z"/>
        </w:rPr>
      </w:pPr>
      <w:ins w:id="215" w:author="LGE_SP" w:date="2020-04-08T10:06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>
          <w:t xml:space="preserve"> </w:t>
        </w:r>
        <w:proofErr w:type="spellStart"/>
        <w:r>
          <w:t>GeographicalArea</w:t>
        </w:r>
        <w:proofErr w:type="spellEnd"/>
        <w:r>
          <w:t xml:space="preserve"> node contains a geographical area description.</w:t>
        </w:r>
      </w:ins>
    </w:p>
    <w:p w14:paraId="06E0B484" w14:textId="77777777" w:rsidR="00B37462" w:rsidRPr="005F0B32" w:rsidRDefault="00B37462" w:rsidP="00B37462">
      <w:pPr>
        <w:pStyle w:val="B1"/>
        <w:rPr>
          <w:ins w:id="216" w:author="LGE_SP" w:date="2020-04-08T10:06:00Z"/>
        </w:rPr>
      </w:pPr>
      <w:ins w:id="217" w:author="LGE_SP" w:date="2020-04-08T10:06:00Z">
        <w:r w:rsidRPr="005F0B32">
          <w:t>-</w:t>
        </w:r>
        <w:r w:rsidRPr="005F0B32">
          <w:tab/>
          <w:t>Occurrence: One</w:t>
        </w:r>
      </w:ins>
    </w:p>
    <w:p w14:paraId="7579E605" w14:textId="77777777" w:rsidR="00B37462" w:rsidRPr="005F0B32" w:rsidRDefault="00B37462" w:rsidP="00B37462">
      <w:pPr>
        <w:pStyle w:val="B1"/>
        <w:rPr>
          <w:ins w:id="218" w:author="LGE_SP" w:date="2020-04-08T10:06:00Z"/>
        </w:rPr>
      </w:pPr>
      <w:ins w:id="219" w:author="LGE_SP" w:date="2020-04-08T10:06:00Z">
        <w:r w:rsidRPr="005F0B32">
          <w:t>-</w:t>
        </w:r>
        <w:r w:rsidRPr="005F0B32">
          <w:tab/>
          <w:t xml:space="preserve">Format: </w:t>
        </w:r>
        <w:r>
          <w:t>node</w:t>
        </w:r>
      </w:ins>
    </w:p>
    <w:p w14:paraId="607A4540" w14:textId="77777777" w:rsidR="00B37462" w:rsidRPr="005F0B32" w:rsidRDefault="00B37462" w:rsidP="00B37462">
      <w:pPr>
        <w:pStyle w:val="B1"/>
        <w:rPr>
          <w:ins w:id="220" w:author="LGE_SP" w:date="2020-04-08T10:06:00Z"/>
        </w:rPr>
      </w:pPr>
      <w:ins w:id="221" w:author="LGE_SP" w:date="2020-04-08T10:06:00Z">
        <w:r w:rsidRPr="005F0B32">
          <w:t>-</w:t>
        </w:r>
        <w:r w:rsidRPr="005F0B32">
          <w:tab/>
          <w:t>Access Types: Get, Replace</w:t>
        </w:r>
      </w:ins>
    </w:p>
    <w:p w14:paraId="4DBF96C5" w14:textId="77777777" w:rsidR="00B37462" w:rsidRDefault="00B37462" w:rsidP="00B37462">
      <w:pPr>
        <w:pStyle w:val="B1"/>
        <w:rPr>
          <w:ins w:id="222" w:author="LGE_SP" w:date="2020-04-08T10:06:00Z"/>
        </w:rPr>
      </w:pPr>
      <w:ins w:id="223" w:author="LGE_SP" w:date="2020-04-08T10:06:00Z">
        <w:r w:rsidRPr="005F0B32">
          <w:t>-</w:t>
        </w:r>
        <w:r w:rsidRPr="005F0B32">
          <w:tab/>
          <w:t xml:space="preserve">Values: </w:t>
        </w:r>
        <w:r>
          <w:t>N/A</w:t>
        </w:r>
      </w:ins>
    </w:p>
    <w:p w14:paraId="4A07DA55" w14:textId="77777777" w:rsidR="00B37462" w:rsidRDefault="00B37462" w:rsidP="00B37462">
      <w:pPr>
        <w:rPr>
          <w:ins w:id="224" w:author="LGE_SP" w:date="2020-04-08T10:06:00Z"/>
        </w:rPr>
      </w:pPr>
      <w:ins w:id="225" w:author="LGE_SP" w:date="2020-04-08T10:06:00Z">
        <w:r>
          <w:t xml:space="preserve">The UE </w:t>
        </w:r>
        <w:r w:rsidRPr="00F1445B">
          <w:rPr>
            <w:noProof/>
            <w:lang w:val="en-US"/>
          </w:rPr>
          <w:t>is located in geographical area</w:t>
        </w:r>
        <w:r>
          <w:rPr>
            <w:noProof/>
            <w:lang w:val="en-US"/>
          </w:rPr>
          <w:t xml:space="preserve"> indicated by </w:t>
        </w:r>
        <w:r>
          <w:t xml:space="preserve">this node, if the </w:t>
        </w:r>
        <w:r w:rsidRPr="00A90BB3">
          <w:t>UE</w:t>
        </w:r>
        <w:r>
          <w:t xml:space="preserve"> </w:t>
        </w:r>
        <w:r w:rsidRPr="00A90BB3">
          <w:t>is</w:t>
        </w:r>
        <w:r>
          <w:t xml:space="preserve"> </w:t>
        </w:r>
        <w:r w:rsidRPr="00F1445B">
          <w:rPr>
            <w:noProof/>
            <w:lang w:val="en-US"/>
          </w:rPr>
          <w:t>located in geographical area</w:t>
        </w:r>
        <w:r>
          <w:rPr>
            <w:noProof/>
            <w:lang w:val="en-US"/>
          </w:rPr>
          <w:t xml:space="preserve"> indicated by </w:t>
        </w:r>
        <w:r>
          <w:t>the Polygon child node.</w:t>
        </w:r>
      </w:ins>
    </w:p>
    <w:p w14:paraId="2A4FD5C2" w14:textId="2FDA7C10" w:rsidR="00B37462" w:rsidRDefault="00B37462" w:rsidP="00B37462">
      <w:pPr>
        <w:pStyle w:val="3"/>
        <w:rPr>
          <w:ins w:id="226" w:author="LGE_SP" w:date="2020-04-08T10:06:00Z"/>
        </w:rPr>
      </w:pPr>
      <w:bookmarkStart w:id="227" w:name="_Toc20157332"/>
      <w:ins w:id="228" w:author="LGE_SP" w:date="2020-04-08T10:06:00Z">
        <w:r>
          <w:t>5.5a.</w:t>
        </w:r>
      </w:ins>
      <w:ins w:id="229" w:author="LGE_SP" w:date="2020-04-08T10:45:00Z">
        <w:r w:rsidR="003A26AA">
          <w:t>9</w:t>
        </w:r>
      </w:ins>
      <w:ins w:id="230" w:author="LGE_SP" w:date="2020-04-08T10:06:00Z">
        <w:r>
          <w:tab/>
          <w:t>&lt;X&gt;/V2XoverPC5/V2XoverNRPC5/</w:t>
        </w:r>
      </w:ins>
      <w:ins w:id="231" w:author="LGE_SP" w:date="2020-04-08T10:45:00Z">
        <w:r w:rsidR="003A26AA">
          <w:br/>
        </w:r>
      </w:ins>
      <w:ins w:id="232" w:author="LGE_SP" w:date="2020-04-08T10:19:00Z">
        <w:r w:rsidR="00805F78">
          <w:t>V2XServiceIDtoV2XNRFrequencyMappingRule</w:t>
        </w:r>
      </w:ins>
      <w:ins w:id="233" w:author="LGE_SP" w:date="2020-04-08T10:06:00Z">
        <w:r>
          <w:t>/&lt;X&gt;/</w:t>
        </w:r>
        <w:r w:rsidRPr="0006355E">
          <w:rPr>
            <w:rFonts w:eastAsia="맑은 고딕" w:hint="eastAsia"/>
            <w:lang w:eastAsia="ko-KR"/>
          </w:rPr>
          <w:br/>
        </w:r>
        <w:proofErr w:type="spellStart"/>
        <w:r w:rsidRPr="00BF1741">
          <w:t>GeographicalArea</w:t>
        </w:r>
        <w:proofErr w:type="spellEnd"/>
        <w:r>
          <w:t>/Polygon</w:t>
        </w:r>
        <w:bookmarkEnd w:id="227"/>
      </w:ins>
    </w:p>
    <w:p w14:paraId="53C83603" w14:textId="2E5ED152" w:rsidR="00B37462" w:rsidRDefault="00B37462" w:rsidP="00B37462">
      <w:pPr>
        <w:rPr>
          <w:ins w:id="234" w:author="LGE_SP" w:date="2020-04-08T10:06:00Z"/>
        </w:rPr>
      </w:pPr>
      <w:ins w:id="235" w:author="LGE_SP" w:date="2020-04-08T10:06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</w:t>
        </w:r>
        <w:proofErr w:type="spellStart"/>
        <w:r>
          <w:t>subclause</w:t>
        </w:r>
        <w:proofErr w:type="spellEnd"/>
        <w:r>
          <w:t> 5.5.13.</w:t>
        </w:r>
      </w:ins>
    </w:p>
    <w:p w14:paraId="7B4C27C7" w14:textId="7F062A67" w:rsidR="00B37462" w:rsidRDefault="00B37462" w:rsidP="00B37462">
      <w:pPr>
        <w:pStyle w:val="3"/>
        <w:rPr>
          <w:ins w:id="236" w:author="LGE_SP" w:date="2020-04-08T10:01:00Z"/>
        </w:rPr>
      </w:pPr>
      <w:ins w:id="237" w:author="LGE_SP" w:date="2020-04-08T10:03:00Z">
        <w:r>
          <w:t>5.5a.</w:t>
        </w:r>
      </w:ins>
      <w:ins w:id="238" w:author="LGE_SP" w:date="2020-04-08T10:01:00Z">
        <w:r w:rsidR="003A26AA">
          <w:t>10</w:t>
        </w:r>
        <w:r>
          <w:tab/>
        </w:r>
      </w:ins>
      <w:ins w:id="239" w:author="LGE_SP" w:date="2020-04-08T10:04:00Z">
        <w:r>
          <w:t>&lt;X&gt;/V2XoverPC5/V2XoverNRPC5/</w:t>
        </w:r>
      </w:ins>
      <w:bookmarkEnd w:id="64"/>
      <w:ins w:id="240" w:author="LGE_SP" w:date="2020-04-08T10:46:00Z">
        <w:r w:rsidR="003A26AA">
          <w:br/>
        </w:r>
        <w:r w:rsidR="003A26AA" w:rsidRPr="003A26AA">
          <w:t>V2XServiceIDtoBroadcastDestinationLayer2IDMappingRule</w:t>
        </w:r>
      </w:ins>
    </w:p>
    <w:p w14:paraId="21160F8F" w14:textId="0A739421" w:rsidR="003A26AA" w:rsidRDefault="00B37462" w:rsidP="00B37462">
      <w:pPr>
        <w:rPr>
          <w:ins w:id="241" w:author="LGE_SP" w:date="2020-04-08T10:47:00Z"/>
          <w:rFonts w:eastAsia="맑은 고딕"/>
          <w:lang w:eastAsia="ko-KR"/>
        </w:rPr>
      </w:pPr>
      <w:ins w:id="242" w:author="LGE_SP" w:date="2020-04-08T10:0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</w:ins>
      <w:ins w:id="243" w:author="LGE_SP" w:date="2020-04-08T10:47:00Z">
        <w:r w:rsidR="003A26AA" w:rsidRPr="003A26AA">
          <w:t xml:space="preserve"> </w:t>
        </w:r>
        <w:r w:rsidR="003A26AA" w:rsidRPr="003A26AA">
          <w:rPr>
            <w:rFonts w:eastAsia="맑은 고딕"/>
            <w:lang w:eastAsia="ko-KR"/>
          </w:rPr>
          <w:t>V2XServiceIDtoBroadcastDestinationLayer2IDMappingRule</w:t>
        </w:r>
        <w:r w:rsidR="003A26AA">
          <w:rPr>
            <w:rFonts w:eastAsia="맑은 고딕"/>
            <w:lang w:eastAsia="ko-KR"/>
          </w:rPr>
          <w:t xml:space="preserve"> node</w:t>
        </w:r>
        <w:r w:rsidR="003A26AA" w:rsidRPr="003A26AA">
          <w:t xml:space="preserve"> </w:t>
        </w:r>
        <w:r w:rsidR="003A26AA" w:rsidRPr="00A50A20">
          <w:t xml:space="preserve">contains the mapping rules between </w:t>
        </w:r>
        <w:r w:rsidR="003A26AA" w:rsidRPr="009018C0">
          <w:t xml:space="preserve">the </w:t>
        </w:r>
        <w:r w:rsidR="003A26AA" w:rsidRPr="00BC6DB4">
          <w:t>V2X</w:t>
        </w:r>
        <w:r w:rsidR="003A26AA">
          <w:t xml:space="preserve"> s</w:t>
        </w:r>
        <w:r w:rsidR="003A26AA" w:rsidRPr="00BC6DB4">
          <w:t>ervice</w:t>
        </w:r>
        <w:r w:rsidR="003A26AA">
          <w:t xml:space="preserve"> i</w:t>
        </w:r>
        <w:r w:rsidR="003A26AA" w:rsidRPr="00BC6DB4">
          <w:t>dentifier</w:t>
        </w:r>
        <w:r w:rsidR="003A26AA" w:rsidRPr="00A50A20">
          <w:t xml:space="preserve"> and </w:t>
        </w:r>
      </w:ins>
      <w:ins w:id="244" w:author="LGE_SP" w:date="2020-04-08T10:48:00Z">
        <w:r w:rsidR="003A26AA">
          <w:t xml:space="preserve">the </w:t>
        </w:r>
      </w:ins>
      <w:ins w:id="245" w:author="LGE_SP" w:date="2020-04-08T10:49:00Z">
        <w:r w:rsidR="003A26AA" w:rsidRPr="003A26AA">
          <w:t>destination layer-2 ID for broadcast</w:t>
        </w:r>
        <w:r w:rsidR="003A26AA">
          <w:t xml:space="preserve"> </w:t>
        </w:r>
      </w:ins>
      <w:ins w:id="246" w:author="LGE_SP" w:date="2020-04-08T10:47:00Z">
        <w:r w:rsidR="003A26AA" w:rsidRPr="00A50A20">
          <w:t xml:space="preserve">for V2X communication over the </w:t>
        </w:r>
      </w:ins>
      <w:ins w:id="247" w:author="LGE_SP_rev1" w:date="2020-04-20T17:17:00Z">
        <w:r w:rsidR="00212F8A">
          <w:t>NR-PC5</w:t>
        </w:r>
      </w:ins>
      <w:ins w:id="248" w:author="LGE_SP" w:date="2020-04-08T10:47:00Z">
        <w:r w:rsidR="003A26AA" w:rsidRPr="00A50A20">
          <w:t>.</w:t>
        </w:r>
      </w:ins>
    </w:p>
    <w:p w14:paraId="6450F008" w14:textId="6300D0A9" w:rsidR="003A26AA" w:rsidRPr="00F133E3" w:rsidRDefault="003A26AA" w:rsidP="003A26AA">
      <w:pPr>
        <w:pStyle w:val="B1"/>
        <w:rPr>
          <w:ins w:id="249" w:author="LGE_SP" w:date="2020-04-08T10:50:00Z"/>
        </w:rPr>
      </w:pPr>
      <w:ins w:id="250" w:author="LGE_SP" w:date="2020-04-08T10:50:00Z">
        <w:r w:rsidRPr="00F133E3">
          <w:lastRenderedPageBreak/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10153FF8" w14:textId="77777777" w:rsidR="003A26AA" w:rsidRPr="00F133E3" w:rsidRDefault="003A26AA" w:rsidP="003A26AA">
      <w:pPr>
        <w:pStyle w:val="B1"/>
        <w:rPr>
          <w:ins w:id="251" w:author="LGE_SP" w:date="2020-04-08T10:50:00Z"/>
        </w:rPr>
      </w:pPr>
      <w:ins w:id="252" w:author="LGE_SP" w:date="2020-04-08T10:50:00Z">
        <w:r w:rsidRPr="00F133E3">
          <w:t>-</w:t>
        </w:r>
        <w:r w:rsidRPr="00F133E3">
          <w:tab/>
          <w:t>Format: node</w:t>
        </w:r>
      </w:ins>
    </w:p>
    <w:p w14:paraId="1A43D780" w14:textId="77777777" w:rsidR="003A26AA" w:rsidRPr="00636D65" w:rsidRDefault="003A26AA" w:rsidP="003A26AA">
      <w:pPr>
        <w:pStyle w:val="B1"/>
        <w:rPr>
          <w:ins w:id="253" w:author="LGE_SP" w:date="2020-04-08T10:50:00Z"/>
        </w:rPr>
      </w:pPr>
      <w:ins w:id="254" w:author="LGE_SP" w:date="2020-04-08T10:50:00Z">
        <w:r w:rsidRPr="00636D65">
          <w:t>-</w:t>
        </w:r>
        <w:r w:rsidRPr="00636D65">
          <w:tab/>
          <w:t>Access Types: Get, Replace</w:t>
        </w:r>
      </w:ins>
    </w:p>
    <w:p w14:paraId="37AF0B23" w14:textId="77777777" w:rsidR="003A26AA" w:rsidRPr="00636D65" w:rsidRDefault="003A26AA" w:rsidP="003A26AA">
      <w:pPr>
        <w:pStyle w:val="B1"/>
        <w:rPr>
          <w:ins w:id="255" w:author="LGE_SP" w:date="2020-04-08T10:50:00Z"/>
          <w:lang w:eastAsia="ko-KR"/>
        </w:rPr>
      </w:pPr>
      <w:ins w:id="256" w:author="LGE_SP" w:date="2020-04-08T10:50:00Z">
        <w:r w:rsidRPr="00636D65">
          <w:t>-</w:t>
        </w:r>
        <w:r w:rsidRPr="00636D65">
          <w:tab/>
          <w:t>Values: N/A</w:t>
        </w:r>
      </w:ins>
    </w:p>
    <w:p w14:paraId="36FEB74A" w14:textId="52783A95" w:rsidR="003A26AA" w:rsidRDefault="003A26AA" w:rsidP="003A26AA">
      <w:pPr>
        <w:pStyle w:val="3"/>
        <w:rPr>
          <w:ins w:id="257" w:author="LGE_SP" w:date="2020-04-08T10:50:00Z"/>
        </w:rPr>
      </w:pPr>
      <w:bookmarkStart w:id="258" w:name="_Toc20157289"/>
      <w:ins w:id="259" w:author="LGE_SP" w:date="2020-04-08T10:50:00Z">
        <w:r>
          <w:t>5.5a.11</w:t>
        </w:r>
        <w:r>
          <w:tab/>
          <w:t>&lt;X&gt;/V2XoverPC5/V2XoverNRPC5/</w:t>
        </w:r>
        <w:r>
          <w:br/>
        </w:r>
        <w:r w:rsidRPr="003A26AA">
          <w:t>V2XServiceIDtoBroadcastDestinationLayer2IDMappingRule</w:t>
        </w:r>
        <w:r>
          <w:t>/&lt;X&gt;</w:t>
        </w:r>
      </w:ins>
    </w:p>
    <w:p w14:paraId="67EC36E3" w14:textId="05C937BB" w:rsidR="003A26AA" w:rsidRDefault="003A26AA" w:rsidP="003A26AA">
      <w:pPr>
        <w:rPr>
          <w:ins w:id="260" w:author="LGE_SP" w:date="2020-04-08T10:51:00Z"/>
        </w:rPr>
      </w:pPr>
      <w:ins w:id="261" w:author="LGE_SP" w:date="2020-04-08T10:5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262" w:author="LGE_SP_rev1" w:date="2020-04-20T17:17:00Z">
        <w:r w:rsidR="00212F8A">
          <w:t>NR-PC5</w:t>
        </w:r>
      </w:ins>
      <w:ins w:id="263" w:author="LGE_SP" w:date="2020-04-08T10:51:00Z">
        <w:r w:rsidRPr="00A56479">
          <w:t>.</w:t>
        </w:r>
      </w:ins>
    </w:p>
    <w:p w14:paraId="6C02A31D" w14:textId="21967005" w:rsidR="003A26AA" w:rsidRPr="00F133E3" w:rsidRDefault="003A26AA" w:rsidP="003A26AA">
      <w:pPr>
        <w:pStyle w:val="B1"/>
        <w:rPr>
          <w:ins w:id="264" w:author="LGE_SP" w:date="2020-04-08T10:51:00Z"/>
        </w:rPr>
      </w:pPr>
      <w:ins w:id="265" w:author="LGE_SP" w:date="2020-04-08T10:51:00Z">
        <w:r w:rsidRPr="00F133E3">
          <w:t>-</w:t>
        </w:r>
        <w:r w:rsidRPr="00F133E3">
          <w:tab/>
          <w:t xml:space="preserve">Occurrence: </w:t>
        </w:r>
      </w:ins>
      <w:proofErr w:type="spellStart"/>
      <w:ins w:id="266" w:author="LGE_SP" w:date="2020-04-09T16:08:00Z">
        <w:r w:rsidR="0018463B">
          <w:t>One</w:t>
        </w:r>
      </w:ins>
      <w:ins w:id="267" w:author="LGE_SP" w:date="2020-04-08T10:51:00Z">
        <w:r w:rsidRPr="00F133E3">
          <w:t>OrMore</w:t>
        </w:r>
        <w:proofErr w:type="spellEnd"/>
      </w:ins>
    </w:p>
    <w:p w14:paraId="3C388B04" w14:textId="77777777" w:rsidR="003A26AA" w:rsidRPr="00F133E3" w:rsidRDefault="003A26AA" w:rsidP="003A26AA">
      <w:pPr>
        <w:pStyle w:val="B1"/>
        <w:rPr>
          <w:ins w:id="268" w:author="LGE_SP" w:date="2020-04-08T10:51:00Z"/>
        </w:rPr>
      </w:pPr>
      <w:ins w:id="269" w:author="LGE_SP" w:date="2020-04-08T10:51:00Z">
        <w:r w:rsidRPr="00F133E3">
          <w:t>-</w:t>
        </w:r>
        <w:r w:rsidRPr="00F133E3">
          <w:tab/>
          <w:t>Format: node</w:t>
        </w:r>
      </w:ins>
    </w:p>
    <w:p w14:paraId="6039FF7A" w14:textId="77777777" w:rsidR="003A26AA" w:rsidRPr="00F133E3" w:rsidRDefault="003A26AA" w:rsidP="003A26AA">
      <w:pPr>
        <w:pStyle w:val="B1"/>
        <w:rPr>
          <w:ins w:id="270" w:author="LGE_SP" w:date="2020-04-08T10:51:00Z"/>
        </w:rPr>
      </w:pPr>
      <w:ins w:id="271" w:author="LGE_SP" w:date="2020-04-08T10:51:00Z">
        <w:r w:rsidRPr="00F133E3">
          <w:t>-</w:t>
        </w:r>
        <w:r w:rsidRPr="00F133E3">
          <w:tab/>
          <w:t>Access Types: Get, Replace</w:t>
        </w:r>
      </w:ins>
    </w:p>
    <w:p w14:paraId="2C0AE228" w14:textId="77777777" w:rsidR="003A26AA" w:rsidRPr="00636D65" w:rsidRDefault="003A26AA" w:rsidP="003A26AA">
      <w:pPr>
        <w:pStyle w:val="B1"/>
        <w:rPr>
          <w:ins w:id="272" w:author="LGE_SP" w:date="2020-04-08T10:51:00Z"/>
          <w:lang w:eastAsia="ko-KR"/>
        </w:rPr>
      </w:pPr>
      <w:ins w:id="273" w:author="LGE_SP" w:date="2020-04-08T10:51:00Z">
        <w:r w:rsidRPr="00F133E3">
          <w:t>-</w:t>
        </w:r>
        <w:r w:rsidRPr="00F133E3">
          <w:tab/>
          <w:t>Values: N/A</w:t>
        </w:r>
      </w:ins>
    </w:p>
    <w:p w14:paraId="7F876F1B" w14:textId="2C8AF901" w:rsidR="003A26AA" w:rsidRDefault="003A26AA" w:rsidP="003A26AA">
      <w:pPr>
        <w:pStyle w:val="3"/>
        <w:rPr>
          <w:ins w:id="274" w:author="LGE_SP" w:date="2020-04-08T10:54:00Z"/>
        </w:rPr>
      </w:pPr>
      <w:ins w:id="275" w:author="LGE_SP" w:date="2020-04-08T10:54:00Z">
        <w:r>
          <w:t>5.5a.12</w:t>
        </w:r>
        <w:r>
          <w:tab/>
          <w:t>&lt;X&gt;/V2XoverPC5/V2XoverNRPC5/</w:t>
        </w:r>
        <w:r>
          <w:br/>
        </w:r>
      </w:ins>
      <w:ins w:id="276" w:author="LGE_SP" w:date="2020-04-08T10:55:00Z">
        <w:r w:rsidRPr="003A26AA">
          <w:t>V2XServiceIDtoBroadcastDestinationLayer2IDMappingRule/&lt;X&gt;</w:t>
        </w:r>
      </w:ins>
      <w:ins w:id="277" w:author="LGE_SP" w:date="2020-04-08T10:54:00Z">
        <w:r>
          <w:t>/</w:t>
        </w:r>
        <w:r>
          <w:br/>
        </w:r>
        <w:r w:rsidRPr="00BC6DB4">
          <w:t>V2XServiceIdentifier</w:t>
        </w:r>
      </w:ins>
    </w:p>
    <w:p w14:paraId="09BE6828" w14:textId="77777777" w:rsidR="003A26AA" w:rsidRDefault="003A26AA" w:rsidP="003A26AA">
      <w:pPr>
        <w:rPr>
          <w:ins w:id="278" w:author="LGE_SP" w:date="2020-04-08T10:54:00Z"/>
        </w:rPr>
      </w:pPr>
      <w:ins w:id="279" w:author="LGE_SP" w:date="2020-04-08T10:54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7CB4C4F3" w14:textId="77356965" w:rsidR="00B56074" w:rsidRDefault="00B56074" w:rsidP="00B56074">
      <w:pPr>
        <w:pStyle w:val="3"/>
        <w:rPr>
          <w:ins w:id="280" w:author="LGE_SP" w:date="2020-04-08T10:55:00Z"/>
        </w:rPr>
      </w:pPr>
      <w:ins w:id="281" w:author="LGE_SP" w:date="2020-04-08T10:55:00Z">
        <w:r>
          <w:t>5.5a.13</w:t>
        </w:r>
        <w:r>
          <w:tab/>
          <w:t>&lt;X&gt;/V2XoverPC5/V2XoverNRPC5/</w:t>
        </w:r>
        <w:r>
          <w:br/>
        </w:r>
        <w:r w:rsidRPr="003A26AA">
          <w:t>V2XServiceIDtoBroadcastDestinationLayer2IDMappingRule/&lt;X&gt;</w:t>
        </w:r>
        <w:r>
          <w:t>/</w:t>
        </w:r>
        <w:r w:rsidRPr="0006355E">
          <w:rPr>
            <w:rFonts w:eastAsia="맑은 고딕" w:hint="eastAsia"/>
            <w:lang w:eastAsia="ko-KR"/>
          </w:rPr>
          <w:br/>
        </w:r>
      </w:ins>
      <w:ins w:id="282" w:author="LGE_SP" w:date="2020-04-08T10:56:00Z">
        <w:r w:rsidRPr="00B56074">
          <w:t>BroadcastDestinationlayer2ID</w:t>
        </w:r>
      </w:ins>
    </w:p>
    <w:p w14:paraId="3DF4969D" w14:textId="136BBD41" w:rsidR="00B56074" w:rsidRPr="005F0B32" w:rsidRDefault="00B56074" w:rsidP="00B56074">
      <w:pPr>
        <w:rPr>
          <w:ins w:id="283" w:author="LGE_SP" w:date="2020-04-08T10:55:00Z"/>
        </w:rPr>
      </w:pPr>
      <w:ins w:id="284" w:author="LGE_SP" w:date="2020-04-08T10:55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285" w:author="LGE_SP" w:date="2020-04-08T10:56:00Z">
        <w:r w:rsidRPr="00B56074">
          <w:t>BroadcastDestinationlayer2ID</w:t>
        </w:r>
      </w:ins>
      <w:ins w:id="286" w:author="LGE_SP" w:date="2020-04-08T10:55:00Z"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</w:ins>
      <w:ins w:id="287" w:author="LGE_SP" w:date="2020-04-08T10:56:00Z"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  <w:r w:rsidRPr="003A26AA">
          <w:t>destination layer-2 ID for broadcast</w:t>
        </w:r>
      </w:ins>
      <w:ins w:id="288" w:author="LGE_SP" w:date="2020-04-08T10:55:00Z">
        <w:r>
          <w:t xml:space="preserve"> used for V2X</w:t>
        </w:r>
      </w:ins>
      <w:ins w:id="289" w:author="LGE_SP" w:date="2020-04-08T10:57:00Z">
        <w:r>
          <w:t xml:space="preserve"> broadcast mode</w:t>
        </w:r>
      </w:ins>
      <w:ins w:id="290" w:author="LGE_SP" w:date="2020-04-08T10:55:00Z">
        <w:r>
          <w:t xml:space="preserve"> communication over the </w:t>
        </w:r>
      </w:ins>
      <w:ins w:id="291" w:author="LGE_SP_rev1" w:date="2020-04-20T17:17:00Z">
        <w:r w:rsidR="00212F8A">
          <w:t>NR-PC5</w:t>
        </w:r>
      </w:ins>
      <w:ins w:id="292" w:author="LGE_SP" w:date="2020-04-08T10:55:00Z">
        <w:r>
          <w:t>.</w:t>
        </w:r>
      </w:ins>
    </w:p>
    <w:p w14:paraId="6B42D415" w14:textId="77777777" w:rsidR="00B56074" w:rsidRPr="005F0B32" w:rsidRDefault="00B56074" w:rsidP="00B56074">
      <w:pPr>
        <w:pStyle w:val="B1"/>
        <w:rPr>
          <w:ins w:id="293" w:author="LGE_SP" w:date="2020-04-08T10:55:00Z"/>
        </w:rPr>
      </w:pPr>
      <w:ins w:id="294" w:author="LGE_SP" w:date="2020-04-08T10:55:00Z">
        <w:r w:rsidRPr="005F0B32">
          <w:t>-</w:t>
        </w:r>
        <w:r w:rsidRPr="005F0B32">
          <w:tab/>
          <w:t>Occurrence: One</w:t>
        </w:r>
      </w:ins>
    </w:p>
    <w:p w14:paraId="7DCF1BAB" w14:textId="69FD991D" w:rsidR="00B56074" w:rsidRPr="005F0B32" w:rsidRDefault="00B56074" w:rsidP="00B56074">
      <w:pPr>
        <w:pStyle w:val="B1"/>
        <w:rPr>
          <w:ins w:id="295" w:author="LGE_SP" w:date="2020-04-08T10:55:00Z"/>
        </w:rPr>
      </w:pPr>
      <w:ins w:id="296" w:author="LGE_SP" w:date="2020-04-08T10:55:00Z">
        <w:r w:rsidRPr="005F0B32">
          <w:t>-</w:t>
        </w:r>
        <w:r w:rsidRPr="005F0B32">
          <w:tab/>
          <w:t xml:space="preserve">Format: </w:t>
        </w:r>
        <w:r w:rsidR="00FD66DE">
          <w:t>bin</w:t>
        </w:r>
      </w:ins>
    </w:p>
    <w:p w14:paraId="0D655AA6" w14:textId="77777777" w:rsidR="00B56074" w:rsidRPr="005F0B32" w:rsidRDefault="00B56074" w:rsidP="00B56074">
      <w:pPr>
        <w:pStyle w:val="B1"/>
        <w:rPr>
          <w:ins w:id="297" w:author="LGE_SP" w:date="2020-04-08T10:55:00Z"/>
        </w:rPr>
      </w:pPr>
      <w:ins w:id="298" w:author="LGE_SP" w:date="2020-04-08T10:55:00Z">
        <w:r w:rsidRPr="005F0B32">
          <w:t>-</w:t>
        </w:r>
        <w:r w:rsidRPr="005F0B32">
          <w:tab/>
          <w:t>Access Types: Get, Replace</w:t>
        </w:r>
      </w:ins>
    </w:p>
    <w:p w14:paraId="04533899" w14:textId="07BBE9D4" w:rsidR="00B56074" w:rsidRDefault="00B56074" w:rsidP="00B56074">
      <w:pPr>
        <w:pStyle w:val="B1"/>
        <w:rPr>
          <w:ins w:id="299" w:author="LGE_SP" w:date="2020-04-08T10:55:00Z"/>
        </w:rPr>
      </w:pPr>
      <w:ins w:id="300" w:author="LGE_SP" w:date="2020-04-08T10:55:00Z">
        <w:r w:rsidRPr="005F0B32">
          <w:t>-</w:t>
        </w:r>
        <w:r w:rsidRPr="005F0B32">
          <w:tab/>
          <w:t xml:space="preserve">Values: </w:t>
        </w:r>
      </w:ins>
      <w:ins w:id="301" w:author="LGE_SP" w:date="2020-04-08T11:15:00Z">
        <w:r w:rsidR="005055FE">
          <w:t>&lt;</w:t>
        </w:r>
      </w:ins>
      <w:ins w:id="302" w:author="LGE_SP" w:date="2020-04-08T11:17:00Z">
        <w:r w:rsidR="005055FE" w:rsidRPr="00815B94">
          <w:t>Destination Layer-2 ID</w:t>
        </w:r>
      </w:ins>
      <w:ins w:id="303" w:author="LGE_SP" w:date="2020-04-08T11:15:00Z">
        <w:r w:rsidR="005055FE">
          <w:t>&gt;</w:t>
        </w:r>
      </w:ins>
    </w:p>
    <w:p w14:paraId="49144ECC" w14:textId="632C1355" w:rsidR="00FD66DE" w:rsidRDefault="00FD66DE" w:rsidP="00FD66DE">
      <w:pPr>
        <w:rPr>
          <w:ins w:id="304" w:author="LGE_SP" w:date="2020-04-08T11:04:00Z"/>
        </w:rPr>
      </w:pPr>
      <w:ins w:id="305" w:author="LGE_SP" w:date="2020-04-08T11:04:00Z">
        <w:r w:rsidRPr="009E67A2">
          <w:t xml:space="preserve">The </w:t>
        </w:r>
      </w:ins>
      <w:ins w:id="306" w:author="LGE_SP" w:date="2020-04-08T11:17:00Z">
        <w:r w:rsidR="005055FE" w:rsidRPr="005055FE">
          <w:t xml:space="preserve">Destination Layer-2 ID </w:t>
        </w:r>
      </w:ins>
      <w:ins w:id="307" w:author="LGE_SP" w:date="2020-04-08T11:04:00Z">
        <w:r w:rsidRPr="009E67A2">
          <w:t xml:space="preserve">is defined </w:t>
        </w:r>
      </w:ins>
      <w:ins w:id="308" w:author="LGE_SP" w:date="2020-04-08T11:18:00Z">
        <w:r w:rsidR="005055FE">
          <w:t>in</w:t>
        </w:r>
      </w:ins>
      <w:ins w:id="309" w:author="LGE_SP" w:date="2020-04-08T11:04:00Z"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proofErr w:type="spellStart"/>
      <w:ins w:id="310" w:author="LGE_SP" w:date="2020-04-09T12:05:00Z">
        <w:r w:rsidR="006066F9">
          <w:t>xb</w:t>
        </w:r>
      </w:ins>
      <w:proofErr w:type="spellEnd"/>
      <w:ins w:id="311" w:author="LGE_SP" w:date="2020-04-08T11:04:00Z">
        <w:r w:rsidRPr="009E67A2">
          <w:t>].</w:t>
        </w:r>
      </w:ins>
    </w:p>
    <w:p w14:paraId="1143B69F" w14:textId="77777777" w:rsidR="004C4CEC" w:rsidRDefault="004C4CEC" w:rsidP="004C4CEC">
      <w:pPr>
        <w:pStyle w:val="3"/>
        <w:rPr>
          <w:ins w:id="312" w:author="LGE_SP" w:date="2020-04-08T11:24:00Z"/>
        </w:rPr>
      </w:pPr>
      <w:ins w:id="313" w:author="LGE_SP" w:date="2020-04-08T11:24:00Z">
        <w:r>
          <w:t>5.5a.14</w:t>
        </w:r>
        <w:r>
          <w:tab/>
          <w:t>&lt;X&gt;/V2XoverPC5/V2XoverNRPC5/</w:t>
        </w:r>
        <w:r>
          <w:br/>
        </w:r>
        <w:r w:rsidRPr="005055FE">
          <w:t>DefaultBroadcastDestinationLayer2ID</w:t>
        </w:r>
      </w:ins>
    </w:p>
    <w:p w14:paraId="6DC1B678" w14:textId="2748228F" w:rsidR="004C4CEC" w:rsidRPr="005F0B32" w:rsidRDefault="004C4CEC" w:rsidP="004C4CEC">
      <w:pPr>
        <w:rPr>
          <w:ins w:id="314" w:author="LGE_SP" w:date="2020-04-08T11:24:00Z"/>
        </w:rPr>
      </w:pPr>
      <w:ins w:id="315" w:author="LGE_SP" w:date="2020-04-08T11:24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  <w:r w:rsidRPr="005055FE">
          <w:t>DefaultBroadcastDestinationLayer2ID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default </w:t>
        </w:r>
        <w:r w:rsidRPr="003A26AA">
          <w:t>destination layer-2 ID for broadcast</w:t>
        </w:r>
        <w:r>
          <w:t xml:space="preserve"> used for V2X broadcast mode communication over the </w:t>
        </w:r>
      </w:ins>
      <w:ins w:id="316" w:author="LGE_SP_rev1" w:date="2020-04-20T17:17:00Z">
        <w:r w:rsidR="00212F8A">
          <w:t>NR-PC5</w:t>
        </w:r>
      </w:ins>
      <w:ins w:id="317" w:author="LGE_SP" w:date="2020-04-08T11:24:00Z">
        <w:r>
          <w:t>.</w:t>
        </w:r>
      </w:ins>
    </w:p>
    <w:p w14:paraId="3B820916" w14:textId="77777777" w:rsidR="004C4CEC" w:rsidRPr="005F0B32" w:rsidRDefault="004C4CEC" w:rsidP="004C4CEC">
      <w:pPr>
        <w:pStyle w:val="B1"/>
        <w:rPr>
          <w:ins w:id="318" w:author="LGE_SP" w:date="2020-04-08T11:24:00Z"/>
        </w:rPr>
      </w:pPr>
      <w:ins w:id="319" w:author="LGE_SP" w:date="2020-04-08T11:24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06A375A0" w14:textId="77777777" w:rsidR="004C4CEC" w:rsidRPr="005F0B32" w:rsidRDefault="004C4CEC" w:rsidP="004C4CEC">
      <w:pPr>
        <w:pStyle w:val="B1"/>
        <w:rPr>
          <w:ins w:id="320" w:author="LGE_SP" w:date="2020-04-08T11:24:00Z"/>
        </w:rPr>
      </w:pPr>
      <w:ins w:id="321" w:author="LGE_SP" w:date="2020-04-08T11:24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47E42C6D" w14:textId="77777777" w:rsidR="004C4CEC" w:rsidRPr="005F0B32" w:rsidRDefault="004C4CEC" w:rsidP="004C4CEC">
      <w:pPr>
        <w:pStyle w:val="B1"/>
        <w:rPr>
          <w:ins w:id="322" w:author="LGE_SP" w:date="2020-04-08T11:24:00Z"/>
        </w:rPr>
      </w:pPr>
      <w:ins w:id="323" w:author="LGE_SP" w:date="2020-04-08T11:24:00Z">
        <w:r w:rsidRPr="005F0B32">
          <w:t>-</w:t>
        </w:r>
        <w:r w:rsidRPr="005F0B32">
          <w:tab/>
          <w:t>Access Types: Get, Replace</w:t>
        </w:r>
      </w:ins>
    </w:p>
    <w:p w14:paraId="17893F5F" w14:textId="77777777" w:rsidR="004C4CEC" w:rsidRDefault="004C4CEC" w:rsidP="004C4CEC">
      <w:pPr>
        <w:pStyle w:val="B1"/>
        <w:rPr>
          <w:ins w:id="324" w:author="LGE_SP" w:date="2020-04-08T11:24:00Z"/>
        </w:rPr>
      </w:pPr>
      <w:ins w:id="325" w:author="LGE_SP" w:date="2020-04-08T11:24:00Z">
        <w:r w:rsidRPr="005F0B32"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0750D6F6" w14:textId="09B1F5F7" w:rsidR="004C4CEC" w:rsidRDefault="004C4CEC" w:rsidP="004C4CEC">
      <w:pPr>
        <w:rPr>
          <w:ins w:id="326" w:author="LGE_SP" w:date="2020-04-08T11:24:00Z"/>
        </w:rPr>
      </w:pPr>
      <w:ins w:id="327" w:author="LGE_SP" w:date="2020-04-08T11:24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proofErr w:type="spellStart"/>
      <w:ins w:id="328" w:author="LGE_SP" w:date="2020-04-09T12:05:00Z">
        <w:r w:rsidR="006066F9">
          <w:t>xb</w:t>
        </w:r>
      </w:ins>
      <w:proofErr w:type="spellEnd"/>
      <w:ins w:id="329" w:author="LGE_SP" w:date="2020-04-08T11:24:00Z">
        <w:r w:rsidRPr="009E67A2">
          <w:t>].</w:t>
        </w:r>
      </w:ins>
    </w:p>
    <w:p w14:paraId="1F3959D4" w14:textId="7065EAB9" w:rsidR="004C4CEC" w:rsidRDefault="004C4CEC" w:rsidP="004C4CEC">
      <w:pPr>
        <w:pStyle w:val="3"/>
        <w:rPr>
          <w:ins w:id="330" w:author="LGE_SP" w:date="2020-04-08T11:21:00Z"/>
        </w:rPr>
      </w:pPr>
      <w:ins w:id="331" w:author="LGE_SP" w:date="2020-04-08T11:21:00Z">
        <w:r>
          <w:lastRenderedPageBreak/>
          <w:t>5.5a.1</w:t>
        </w:r>
      </w:ins>
      <w:ins w:id="332" w:author="LGE_SP" w:date="2020-04-08T11:24:00Z">
        <w:r>
          <w:t>5</w:t>
        </w:r>
      </w:ins>
      <w:ins w:id="333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34" w:author="LGE_SP" w:date="2020-04-08T11:22:00Z">
        <w:r>
          <w:t>G</w:t>
        </w:r>
      </w:ins>
      <w:ins w:id="335" w:author="LGE_SP" w:date="2020-04-08T11:21:00Z">
        <w:r>
          <w:t>roup</w:t>
        </w:r>
        <w:r w:rsidRPr="003A26AA">
          <w:t>castDestinationLayer2IDMappingRule</w:t>
        </w:r>
      </w:ins>
    </w:p>
    <w:p w14:paraId="7637E205" w14:textId="7FF1C193" w:rsidR="004C4CEC" w:rsidRDefault="004C4CEC" w:rsidP="004C4CEC">
      <w:pPr>
        <w:rPr>
          <w:ins w:id="336" w:author="LGE_SP" w:date="2020-04-08T11:21:00Z"/>
          <w:rFonts w:eastAsia="맑은 고딕"/>
          <w:lang w:eastAsia="ko-KR"/>
        </w:rPr>
      </w:pPr>
      <w:ins w:id="337" w:author="LGE_SP" w:date="2020-04-08T11:2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 w:rsidRPr="003A26AA">
          <w:t xml:space="preserve"> </w:t>
        </w:r>
        <w:r w:rsidRPr="003A26AA">
          <w:rPr>
            <w:rFonts w:eastAsia="맑은 고딕"/>
            <w:lang w:eastAsia="ko-KR"/>
          </w:rPr>
          <w:t>V2XServiceIDto</w:t>
        </w:r>
      </w:ins>
      <w:ins w:id="338" w:author="LGE_SP" w:date="2020-04-08T11:22:00Z">
        <w:r>
          <w:rPr>
            <w:rFonts w:eastAsia="맑은 고딕"/>
            <w:lang w:eastAsia="ko-KR"/>
          </w:rPr>
          <w:t>Groupcast</w:t>
        </w:r>
      </w:ins>
      <w:ins w:id="339" w:author="LGE_SP" w:date="2020-04-08T11:21:00Z">
        <w:r w:rsidRPr="003A26AA">
          <w:rPr>
            <w:rFonts w:eastAsia="맑은 고딕"/>
            <w:lang w:eastAsia="ko-KR"/>
          </w:rPr>
          <w:t>DestinationLayer2IDMappingRule</w:t>
        </w:r>
        <w:r>
          <w:rPr>
            <w:rFonts w:eastAsia="맑은 고딕"/>
            <w:lang w:eastAsia="ko-KR"/>
          </w:rPr>
          <w:t xml:space="preserve"> node</w:t>
        </w:r>
        <w:r w:rsidRPr="003A26AA">
          <w:t xml:space="preserve">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 xml:space="preserve">the </w:t>
        </w:r>
        <w:r w:rsidRPr="003A26AA">
          <w:t xml:space="preserve">destination layer-2 ID for </w:t>
        </w:r>
      </w:ins>
      <w:proofErr w:type="spellStart"/>
      <w:ins w:id="340" w:author="LGE_SP" w:date="2020-04-08T11:22:00Z">
        <w:r>
          <w:t>groupcast</w:t>
        </w:r>
      </w:ins>
      <w:proofErr w:type="spellEnd"/>
      <w:ins w:id="341" w:author="LGE_SP" w:date="2020-04-08T11:21:00Z">
        <w:r>
          <w:t xml:space="preserve"> </w:t>
        </w:r>
        <w:r w:rsidRPr="00A50A20">
          <w:t xml:space="preserve">for V2X communication over the </w:t>
        </w:r>
      </w:ins>
      <w:ins w:id="342" w:author="LGE_SP_rev1" w:date="2020-04-20T17:17:00Z">
        <w:r w:rsidR="00212F8A">
          <w:t>NR-PC5</w:t>
        </w:r>
      </w:ins>
      <w:ins w:id="343" w:author="LGE_SP" w:date="2020-04-08T11:21:00Z">
        <w:r w:rsidRPr="00A50A20">
          <w:t>.</w:t>
        </w:r>
      </w:ins>
    </w:p>
    <w:p w14:paraId="58E6C902" w14:textId="77777777" w:rsidR="004C4CEC" w:rsidRPr="00F133E3" w:rsidRDefault="004C4CEC" w:rsidP="004C4CEC">
      <w:pPr>
        <w:pStyle w:val="B1"/>
        <w:rPr>
          <w:ins w:id="344" w:author="LGE_SP" w:date="2020-04-08T11:21:00Z"/>
        </w:rPr>
      </w:pPr>
      <w:ins w:id="345" w:author="LGE_SP" w:date="2020-04-08T11:21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28BA40D9" w14:textId="77777777" w:rsidR="004C4CEC" w:rsidRPr="00F133E3" w:rsidRDefault="004C4CEC" w:rsidP="004C4CEC">
      <w:pPr>
        <w:pStyle w:val="B1"/>
        <w:rPr>
          <w:ins w:id="346" w:author="LGE_SP" w:date="2020-04-08T11:21:00Z"/>
        </w:rPr>
      </w:pPr>
      <w:ins w:id="347" w:author="LGE_SP" w:date="2020-04-08T11:21:00Z">
        <w:r w:rsidRPr="00F133E3">
          <w:t>-</w:t>
        </w:r>
        <w:r w:rsidRPr="00F133E3">
          <w:tab/>
          <w:t>Format: node</w:t>
        </w:r>
      </w:ins>
    </w:p>
    <w:p w14:paraId="0C56869F" w14:textId="77777777" w:rsidR="004C4CEC" w:rsidRPr="00636D65" w:rsidRDefault="004C4CEC" w:rsidP="004C4CEC">
      <w:pPr>
        <w:pStyle w:val="B1"/>
        <w:rPr>
          <w:ins w:id="348" w:author="LGE_SP" w:date="2020-04-08T11:21:00Z"/>
        </w:rPr>
      </w:pPr>
      <w:ins w:id="349" w:author="LGE_SP" w:date="2020-04-08T11:21:00Z">
        <w:r w:rsidRPr="00636D65">
          <w:t>-</w:t>
        </w:r>
        <w:r w:rsidRPr="00636D65">
          <w:tab/>
          <w:t>Access Types: Get, Replace</w:t>
        </w:r>
      </w:ins>
    </w:p>
    <w:p w14:paraId="6E7747AB" w14:textId="77777777" w:rsidR="004C4CEC" w:rsidRPr="00636D65" w:rsidRDefault="004C4CEC" w:rsidP="004C4CEC">
      <w:pPr>
        <w:pStyle w:val="B1"/>
        <w:rPr>
          <w:ins w:id="350" w:author="LGE_SP" w:date="2020-04-08T11:21:00Z"/>
          <w:lang w:eastAsia="ko-KR"/>
        </w:rPr>
      </w:pPr>
      <w:ins w:id="351" w:author="LGE_SP" w:date="2020-04-08T11:21:00Z">
        <w:r w:rsidRPr="00636D65">
          <w:t>-</w:t>
        </w:r>
        <w:r w:rsidRPr="00636D65">
          <w:tab/>
          <w:t>Values: N/A</w:t>
        </w:r>
      </w:ins>
    </w:p>
    <w:p w14:paraId="71055704" w14:textId="13A0F0E2" w:rsidR="004C4CEC" w:rsidRDefault="004C4CEC" w:rsidP="004C4CEC">
      <w:pPr>
        <w:pStyle w:val="3"/>
        <w:rPr>
          <w:ins w:id="352" w:author="LGE_SP" w:date="2020-04-08T11:21:00Z"/>
        </w:rPr>
      </w:pPr>
      <w:ins w:id="353" w:author="LGE_SP" w:date="2020-04-08T11:21:00Z">
        <w:r>
          <w:t>5.5a.1</w:t>
        </w:r>
      </w:ins>
      <w:ins w:id="354" w:author="LGE_SP" w:date="2020-04-08T11:24:00Z">
        <w:r>
          <w:t>6</w:t>
        </w:r>
      </w:ins>
      <w:ins w:id="355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56" w:author="LGE_SP" w:date="2020-04-08T11:22:00Z">
        <w:r>
          <w:t>Groupcast</w:t>
        </w:r>
      </w:ins>
      <w:ins w:id="357" w:author="LGE_SP" w:date="2020-04-08T11:21:00Z">
        <w:r w:rsidRPr="003A26AA">
          <w:t>DestinationLayer2IDMappingRule</w:t>
        </w:r>
        <w:r>
          <w:t>/&lt;X&gt;</w:t>
        </w:r>
      </w:ins>
    </w:p>
    <w:p w14:paraId="74E823DE" w14:textId="180FED40" w:rsidR="004C4CEC" w:rsidRDefault="004C4CEC" w:rsidP="004C4CEC">
      <w:pPr>
        <w:rPr>
          <w:ins w:id="358" w:author="LGE_SP" w:date="2020-04-08T11:21:00Z"/>
        </w:rPr>
      </w:pPr>
      <w:ins w:id="359" w:author="LGE_SP" w:date="2020-04-08T11:2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360" w:author="LGE_SP_rev1" w:date="2020-04-20T17:17:00Z">
        <w:r w:rsidR="00212F8A">
          <w:t>NR-PC5</w:t>
        </w:r>
      </w:ins>
      <w:ins w:id="361" w:author="LGE_SP" w:date="2020-04-08T11:21:00Z">
        <w:r w:rsidRPr="00A56479">
          <w:t>.</w:t>
        </w:r>
      </w:ins>
    </w:p>
    <w:p w14:paraId="08B4FFC0" w14:textId="6C987B49" w:rsidR="004C4CEC" w:rsidRPr="00F133E3" w:rsidRDefault="004C4CEC" w:rsidP="004C4CEC">
      <w:pPr>
        <w:pStyle w:val="B1"/>
        <w:rPr>
          <w:ins w:id="362" w:author="LGE_SP" w:date="2020-04-08T11:21:00Z"/>
        </w:rPr>
      </w:pPr>
      <w:ins w:id="363" w:author="LGE_SP" w:date="2020-04-08T11:21:00Z">
        <w:r w:rsidRPr="00F133E3">
          <w:t>-</w:t>
        </w:r>
        <w:r w:rsidRPr="00F133E3">
          <w:tab/>
          <w:t xml:space="preserve">Occurrence: </w:t>
        </w:r>
      </w:ins>
      <w:proofErr w:type="spellStart"/>
      <w:ins w:id="364" w:author="LGE_SP" w:date="2020-04-09T16:09:00Z">
        <w:r w:rsidR="0018463B">
          <w:t>One</w:t>
        </w:r>
      </w:ins>
      <w:ins w:id="365" w:author="LGE_SP" w:date="2020-04-08T11:21:00Z">
        <w:r w:rsidRPr="00F133E3">
          <w:t>OrMore</w:t>
        </w:r>
        <w:proofErr w:type="spellEnd"/>
      </w:ins>
    </w:p>
    <w:p w14:paraId="22C42538" w14:textId="77777777" w:rsidR="004C4CEC" w:rsidRPr="00F133E3" w:rsidRDefault="004C4CEC" w:rsidP="004C4CEC">
      <w:pPr>
        <w:pStyle w:val="B1"/>
        <w:rPr>
          <w:ins w:id="366" w:author="LGE_SP" w:date="2020-04-08T11:21:00Z"/>
        </w:rPr>
      </w:pPr>
      <w:ins w:id="367" w:author="LGE_SP" w:date="2020-04-08T11:21:00Z">
        <w:r w:rsidRPr="00F133E3">
          <w:t>-</w:t>
        </w:r>
        <w:r w:rsidRPr="00F133E3">
          <w:tab/>
          <w:t>Format: node</w:t>
        </w:r>
      </w:ins>
    </w:p>
    <w:p w14:paraId="59D49F39" w14:textId="77777777" w:rsidR="004C4CEC" w:rsidRPr="00F133E3" w:rsidRDefault="004C4CEC" w:rsidP="004C4CEC">
      <w:pPr>
        <w:pStyle w:val="B1"/>
        <w:rPr>
          <w:ins w:id="368" w:author="LGE_SP" w:date="2020-04-08T11:21:00Z"/>
        </w:rPr>
      </w:pPr>
      <w:ins w:id="369" w:author="LGE_SP" w:date="2020-04-08T11:21:00Z">
        <w:r w:rsidRPr="00F133E3">
          <w:t>-</w:t>
        </w:r>
        <w:r w:rsidRPr="00F133E3">
          <w:tab/>
          <w:t>Access Types: Get, Replace</w:t>
        </w:r>
      </w:ins>
    </w:p>
    <w:p w14:paraId="4CED2B4B" w14:textId="77777777" w:rsidR="004C4CEC" w:rsidRPr="00636D65" w:rsidRDefault="004C4CEC" w:rsidP="004C4CEC">
      <w:pPr>
        <w:pStyle w:val="B1"/>
        <w:rPr>
          <w:ins w:id="370" w:author="LGE_SP" w:date="2020-04-08T11:21:00Z"/>
          <w:lang w:eastAsia="ko-KR"/>
        </w:rPr>
      </w:pPr>
      <w:ins w:id="371" w:author="LGE_SP" w:date="2020-04-08T11:21:00Z">
        <w:r w:rsidRPr="00F133E3">
          <w:t>-</w:t>
        </w:r>
        <w:r w:rsidRPr="00F133E3">
          <w:tab/>
          <w:t>Values: N/A</w:t>
        </w:r>
      </w:ins>
    </w:p>
    <w:p w14:paraId="41A2B111" w14:textId="31286508" w:rsidR="004C4CEC" w:rsidRDefault="004C4CEC" w:rsidP="004C4CEC">
      <w:pPr>
        <w:pStyle w:val="3"/>
        <w:rPr>
          <w:ins w:id="372" w:author="LGE_SP" w:date="2020-04-08T11:21:00Z"/>
        </w:rPr>
      </w:pPr>
      <w:ins w:id="373" w:author="LGE_SP" w:date="2020-04-08T11:21:00Z">
        <w:r>
          <w:t>5.5a.17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374" w:author="LGE_SP" w:date="2020-04-08T11:22:00Z">
        <w:r>
          <w:t>Groupcast</w:t>
        </w:r>
      </w:ins>
      <w:ins w:id="375" w:author="LGE_SP" w:date="2020-04-08T11:21:00Z">
        <w:r w:rsidRPr="003A26AA">
          <w:t>DestinationLayer2IDMappingRule/&lt;X&gt;</w:t>
        </w:r>
        <w:r>
          <w:t>/</w:t>
        </w:r>
        <w:r>
          <w:br/>
        </w:r>
        <w:r w:rsidRPr="00BC6DB4">
          <w:t>V2XServiceIdentifier</w:t>
        </w:r>
      </w:ins>
    </w:p>
    <w:p w14:paraId="196FA455" w14:textId="77777777" w:rsidR="004C4CEC" w:rsidRDefault="004C4CEC" w:rsidP="004C4CEC">
      <w:pPr>
        <w:rPr>
          <w:ins w:id="376" w:author="LGE_SP" w:date="2020-04-08T11:21:00Z"/>
        </w:rPr>
      </w:pPr>
      <w:ins w:id="377" w:author="LGE_SP" w:date="2020-04-08T11:21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6B000B78" w14:textId="48B65831" w:rsidR="004C4CEC" w:rsidRDefault="004C4CEC" w:rsidP="004C4CEC">
      <w:pPr>
        <w:pStyle w:val="3"/>
        <w:rPr>
          <w:ins w:id="378" w:author="LGE_SP" w:date="2020-04-08T11:21:00Z"/>
        </w:rPr>
      </w:pPr>
      <w:ins w:id="379" w:author="LGE_SP" w:date="2020-04-08T11:21:00Z">
        <w:r>
          <w:t>5.5a.1</w:t>
        </w:r>
      </w:ins>
      <w:ins w:id="380" w:author="LGE_SP" w:date="2020-04-08T11:23:00Z">
        <w:r>
          <w:t>8</w:t>
        </w:r>
      </w:ins>
      <w:ins w:id="381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382" w:author="LGE_SP" w:date="2020-04-08T11:22:00Z">
        <w:r>
          <w:t>Groupcast</w:t>
        </w:r>
      </w:ins>
      <w:ins w:id="383" w:author="LGE_SP" w:date="2020-04-08T11:21:00Z">
        <w:r w:rsidRPr="003A26AA">
          <w:t>DestinationLayer2IDMappingRule/&lt;X&gt;</w:t>
        </w:r>
        <w:r>
          <w:t>/</w:t>
        </w:r>
        <w:r w:rsidRPr="0006355E">
          <w:rPr>
            <w:rFonts w:eastAsia="맑은 고딕" w:hint="eastAsia"/>
            <w:lang w:eastAsia="ko-KR"/>
          </w:rPr>
          <w:br/>
        </w:r>
      </w:ins>
      <w:ins w:id="384" w:author="LGE_SP" w:date="2020-04-08T11:22:00Z">
        <w:r>
          <w:t>Groupcast</w:t>
        </w:r>
      </w:ins>
      <w:ins w:id="385" w:author="LGE_SP" w:date="2020-04-08T11:21:00Z">
        <w:r w:rsidRPr="00B56074">
          <w:t>Destinationlayer2ID</w:t>
        </w:r>
      </w:ins>
    </w:p>
    <w:p w14:paraId="7BC4FC71" w14:textId="360D68AC" w:rsidR="004C4CEC" w:rsidRPr="005F0B32" w:rsidRDefault="004C4CEC" w:rsidP="004C4CEC">
      <w:pPr>
        <w:rPr>
          <w:ins w:id="386" w:author="LGE_SP" w:date="2020-04-08T11:21:00Z"/>
        </w:rPr>
      </w:pPr>
      <w:ins w:id="387" w:author="LGE_SP" w:date="2020-04-08T11:2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388" w:author="LGE_SP" w:date="2020-04-08T11:22:00Z">
        <w:r>
          <w:t>Groupcast</w:t>
        </w:r>
      </w:ins>
      <w:ins w:id="389" w:author="LGE_SP" w:date="2020-04-08T11:21:00Z">
        <w:r w:rsidRPr="00B56074">
          <w:t>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  <w:r w:rsidRPr="003A26AA">
          <w:t xml:space="preserve">destination layer-2 ID for </w:t>
        </w:r>
      </w:ins>
      <w:proofErr w:type="spellStart"/>
      <w:ins w:id="390" w:author="LGE_SP" w:date="2020-04-08T11:23:00Z">
        <w:r>
          <w:t>g</w:t>
        </w:r>
      </w:ins>
      <w:ins w:id="391" w:author="LGE_SP" w:date="2020-04-08T11:22:00Z">
        <w:r>
          <w:t>roupcast</w:t>
        </w:r>
      </w:ins>
      <w:proofErr w:type="spellEnd"/>
      <w:ins w:id="392" w:author="LGE_SP" w:date="2020-04-08T11:21:00Z">
        <w:r>
          <w:t xml:space="preserve"> used for V2X </w:t>
        </w:r>
      </w:ins>
      <w:proofErr w:type="spellStart"/>
      <w:ins w:id="393" w:author="LGE_SP" w:date="2020-04-08T11:23:00Z">
        <w:r>
          <w:t>g</w:t>
        </w:r>
      </w:ins>
      <w:ins w:id="394" w:author="LGE_SP" w:date="2020-04-08T11:22:00Z">
        <w:r>
          <w:t>roupcast</w:t>
        </w:r>
      </w:ins>
      <w:proofErr w:type="spellEnd"/>
      <w:ins w:id="395" w:author="LGE_SP" w:date="2020-04-08T11:21:00Z">
        <w:r>
          <w:t xml:space="preserve"> mode communication over the </w:t>
        </w:r>
      </w:ins>
      <w:ins w:id="396" w:author="LGE_SP_rev1" w:date="2020-04-20T17:17:00Z">
        <w:r w:rsidR="00212F8A">
          <w:t>NR-PC5</w:t>
        </w:r>
      </w:ins>
      <w:ins w:id="397" w:author="LGE_SP" w:date="2020-04-08T11:21:00Z">
        <w:r>
          <w:t>.</w:t>
        </w:r>
      </w:ins>
    </w:p>
    <w:p w14:paraId="4F157303" w14:textId="77777777" w:rsidR="004C4CEC" w:rsidRPr="005F0B32" w:rsidRDefault="004C4CEC" w:rsidP="004C4CEC">
      <w:pPr>
        <w:pStyle w:val="B1"/>
        <w:rPr>
          <w:ins w:id="398" w:author="LGE_SP" w:date="2020-04-08T11:21:00Z"/>
        </w:rPr>
      </w:pPr>
      <w:ins w:id="399" w:author="LGE_SP" w:date="2020-04-08T11:21:00Z">
        <w:r w:rsidRPr="005F0B32">
          <w:t>-</w:t>
        </w:r>
        <w:r w:rsidRPr="005F0B32">
          <w:tab/>
          <w:t>Occurrence: One</w:t>
        </w:r>
      </w:ins>
    </w:p>
    <w:p w14:paraId="04EA0C97" w14:textId="77777777" w:rsidR="004C4CEC" w:rsidRPr="005F0B32" w:rsidRDefault="004C4CEC" w:rsidP="004C4CEC">
      <w:pPr>
        <w:pStyle w:val="B1"/>
        <w:rPr>
          <w:ins w:id="400" w:author="LGE_SP" w:date="2020-04-08T11:21:00Z"/>
        </w:rPr>
      </w:pPr>
      <w:ins w:id="401" w:author="LGE_SP" w:date="2020-04-08T11:2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21F1AFCF" w14:textId="77777777" w:rsidR="004C4CEC" w:rsidRPr="005F0B32" w:rsidRDefault="004C4CEC" w:rsidP="004C4CEC">
      <w:pPr>
        <w:pStyle w:val="B1"/>
        <w:rPr>
          <w:ins w:id="402" w:author="LGE_SP" w:date="2020-04-08T11:21:00Z"/>
        </w:rPr>
      </w:pPr>
      <w:ins w:id="403" w:author="LGE_SP" w:date="2020-04-08T11:21:00Z">
        <w:r w:rsidRPr="005F0B32">
          <w:t>-</w:t>
        </w:r>
        <w:r w:rsidRPr="005F0B32">
          <w:tab/>
          <w:t>Access Types: Get, Replace</w:t>
        </w:r>
      </w:ins>
    </w:p>
    <w:p w14:paraId="4FF25F75" w14:textId="77777777" w:rsidR="004C4CEC" w:rsidRDefault="004C4CEC" w:rsidP="004C4CEC">
      <w:pPr>
        <w:pStyle w:val="B1"/>
        <w:rPr>
          <w:ins w:id="404" w:author="LGE_SP" w:date="2020-04-08T11:21:00Z"/>
        </w:rPr>
      </w:pPr>
      <w:ins w:id="405" w:author="LGE_SP" w:date="2020-04-08T11:21:00Z">
        <w:r w:rsidRPr="005F0B32"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2044DB61" w14:textId="15AFCAE3" w:rsidR="004C4CEC" w:rsidRDefault="004C4CEC" w:rsidP="004C4CEC">
      <w:pPr>
        <w:rPr>
          <w:ins w:id="406" w:author="LGE_SP" w:date="2020-04-08T11:21:00Z"/>
        </w:rPr>
      </w:pPr>
      <w:ins w:id="407" w:author="LGE_SP" w:date="2020-04-08T11:21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proofErr w:type="spellStart"/>
      <w:ins w:id="408" w:author="LGE_SP" w:date="2020-04-09T12:05:00Z">
        <w:r w:rsidR="006066F9">
          <w:t>xb</w:t>
        </w:r>
      </w:ins>
      <w:proofErr w:type="spellEnd"/>
      <w:ins w:id="409" w:author="LGE_SP" w:date="2020-04-08T11:21:00Z">
        <w:r w:rsidRPr="009E67A2">
          <w:t>].</w:t>
        </w:r>
      </w:ins>
    </w:p>
    <w:p w14:paraId="2B25E94F" w14:textId="76DF7EF2" w:rsidR="004C4CEC" w:rsidRDefault="004C4CEC" w:rsidP="004C4CEC">
      <w:pPr>
        <w:pStyle w:val="3"/>
        <w:rPr>
          <w:ins w:id="410" w:author="LGE_SP" w:date="2020-04-08T11:21:00Z"/>
        </w:rPr>
      </w:pPr>
      <w:ins w:id="411" w:author="LGE_SP" w:date="2020-04-08T11:21:00Z">
        <w:r>
          <w:t>5.5a.1</w:t>
        </w:r>
      </w:ins>
      <w:ins w:id="412" w:author="LGE_SP" w:date="2020-04-08T11:23:00Z">
        <w:r>
          <w:t>9</w:t>
        </w:r>
      </w:ins>
      <w:ins w:id="413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414" w:author="LGE_SP_rev1" w:date="2020-04-20T17:13:00Z">
        <w:r w:rsidR="00212F8A" w:rsidRPr="00212F8A">
          <w:t>UnicastInitialSignallingDestinationLayer2ID</w:t>
        </w:r>
      </w:ins>
      <w:ins w:id="415" w:author="LGE_SP" w:date="2020-04-08T11:21:00Z">
        <w:r w:rsidRPr="003A26AA">
          <w:t>MappingRule</w:t>
        </w:r>
      </w:ins>
    </w:p>
    <w:p w14:paraId="68744F18" w14:textId="20E578B3" w:rsidR="004C4CEC" w:rsidRDefault="004C4CEC" w:rsidP="004C4CEC">
      <w:pPr>
        <w:rPr>
          <w:ins w:id="416" w:author="LGE_SP" w:date="2020-04-08T11:21:00Z"/>
          <w:rFonts w:eastAsia="맑은 고딕"/>
          <w:lang w:eastAsia="ko-KR"/>
        </w:rPr>
      </w:pPr>
      <w:ins w:id="417" w:author="LGE_SP" w:date="2020-04-08T11:21:00Z">
        <w:r>
          <w:t>Th</w:t>
        </w:r>
        <w:r w:rsidRPr="003174DF">
          <w:rPr>
            <w:rFonts w:eastAsia="맑은 고딕" w:hint="eastAsia"/>
            <w:lang w:eastAsia="ko-KR"/>
          </w:rPr>
          <w:t>e</w:t>
        </w:r>
        <w:r w:rsidRPr="003A26AA">
          <w:t xml:space="preserve"> </w:t>
        </w:r>
        <w:r w:rsidRPr="003A26AA">
          <w:rPr>
            <w:rFonts w:eastAsia="맑은 고딕"/>
            <w:lang w:eastAsia="ko-KR"/>
          </w:rPr>
          <w:t>V2XServiceIDto</w:t>
        </w:r>
      </w:ins>
      <w:ins w:id="418" w:author="LGE_SP" w:date="2020-04-08T11:24:00Z">
        <w:r>
          <w:rPr>
            <w:rFonts w:eastAsia="맑은 고딕"/>
            <w:lang w:eastAsia="ko-KR"/>
          </w:rPr>
          <w:t>Unicast</w:t>
        </w:r>
      </w:ins>
      <w:ins w:id="419" w:author="LGE_SP_rev1" w:date="2020-04-20T17:13:00Z">
        <w:r w:rsidR="00212F8A">
          <w:rPr>
            <w:rFonts w:eastAsia="맑은 고딕"/>
            <w:lang w:eastAsia="ko-KR"/>
          </w:rPr>
          <w:t>InitialSignalling</w:t>
        </w:r>
      </w:ins>
      <w:ins w:id="420" w:author="LGE_SP" w:date="2020-04-08T11:21:00Z">
        <w:r w:rsidRPr="003A26AA">
          <w:rPr>
            <w:rFonts w:eastAsia="맑은 고딕"/>
            <w:lang w:eastAsia="ko-KR"/>
          </w:rPr>
          <w:t>DestinationLayer2IDMappingRule</w:t>
        </w:r>
        <w:r>
          <w:rPr>
            <w:rFonts w:eastAsia="맑은 고딕"/>
            <w:lang w:eastAsia="ko-KR"/>
          </w:rPr>
          <w:t xml:space="preserve"> node</w:t>
        </w:r>
        <w:r w:rsidRPr="003A26AA">
          <w:t xml:space="preserve">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r>
          <w:t xml:space="preserve">the </w:t>
        </w:r>
        <w:r w:rsidRPr="003A26AA">
          <w:t xml:space="preserve">destination layer-2 ID for </w:t>
        </w:r>
      </w:ins>
      <w:ins w:id="421" w:author="LGE_SP" w:date="2020-04-08T11:26:00Z">
        <w:r w:rsidRPr="00CC7F6C">
          <w:rPr>
            <w:rFonts w:eastAsia="SimSun"/>
            <w:lang w:val="en-US" w:eastAsia="zh-CN"/>
          </w:rPr>
          <w:t xml:space="preserve">unicast initial signaling </w:t>
        </w:r>
      </w:ins>
      <w:ins w:id="422" w:author="LGE_SP" w:date="2020-04-08T11:21:00Z">
        <w:r w:rsidRPr="00A50A20">
          <w:t xml:space="preserve">for V2X communication over the </w:t>
        </w:r>
      </w:ins>
      <w:ins w:id="423" w:author="LGE_SP_rev1" w:date="2020-04-20T17:17:00Z">
        <w:r w:rsidR="00212F8A">
          <w:t>NR-PC5</w:t>
        </w:r>
      </w:ins>
      <w:ins w:id="424" w:author="LGE_SP" w:date="2020-04-08T11:21:00Z">
        <w:r w:rsidRPr="00A50A20">
          <w:t>.</w:t>
        </w:r>
      </w:ins>
    </w:p>
    <w:p w14:paraId="510B2BED" w14:textId="77777777" w:rsidR="004C4CEC" w:rsidRPr="00F133E3" w:rsidRDefault="004C4CEC" w:rsidP="004C4CEC">
      <w:pPr>
        <w:pStyle w:val="B1"/>
        <w:rPr>
          <w:ins w:id="425" w:author="LGE_SP" w:date="2020-04-08T11:21:00Z"/>
        </w:rPr>
      </w:pPr>
      <w:ins w:id="426" w:author="LGE_SP" w:date="2020-04-08T11:21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34A105A1" w14:textId="77777777" w:rsidR="004C4CEC" w:rsidRPr="00F133E3" w:rsidRDefault="004C4CEC" w:rsidP="004C4CEC">
      <w:pPr>
        <w:pStyle w:val="B1"/>
        <w:rPr>
          <w:ins w:id="427" w:author="LGE_SP" w:date="2020-04-08T11:21:00Z"/>
        </w:rPr>
      </w:pPr>
      <w:ins w:id="428" w:author="LGE_SP" w:date="2020-04-08T11:21:00Z">
        <w:r w:rsidRPr="00F133E3">
          <w:t>-</w:t>
        </w:r>
        <w:r w:rsidRPr="00F133E3">
          <w:tab/>
          <w:t>Format: node</w:t>
        </w:r>
      </w:ins>
    </w:p>
    <w:p w14:paraId="2061C5DC" w14:textId="77777777" w:rsidR="004C4CEC" w:rsidRPr="00636D65" w:rsidRDefault="004C4CEC" w:rsidP="004C4CEC">
      <w:pPr>
        <w:pStyle w:val="B1"/>
        <w:rPr>
          <w:ins w:id="429" w:author="LGE_SP" w:date="2020-04-08T11:21:00Z"/>
        </w:rPr>
      </w:pPr>
      <w:ins w:id="430" w:author="LGE_SP" w:date="2020-04-08T11:21:00Z">
        <w:r w:rsidRPr="00636D65">
          <w:lastRenderedPageBreak/>
          <w:t>-</w:t>
        </w:r>
        <w:r w:rsidRPr="00636D65">
          <w:tab/>
          <w:t>Access Types: Get, Replace</w:t>
        </w:r>
      </w:ins>
    </w:p>
    <w:p w14:paraId="61F050A0" w14:textId="77777777" w:rsidR="004C4CEC" w:rsidRPr="00636D65" w:rsidRDefault="004C4CEC" w:rsidP="004C4CEC">
      <w:pPr>
        <w:pStyle w:val="B1"/>
        <w:rPr>
          <w:ins w:id="431" w:author="LGE_SP" w:date="2020-04-08T11:21:00Z"/>
          <w:lang w:eastAsia="ko-KR"/>
        </w:rPr>
      </w:pPr>
      <w:ins w:id="432" w:author="LGE_SP" w:date="2020-04-08T11:21:00Z">
        <w:r w:rsidRPr="00636D65">
          <w:t>-</w:t>
        </w:r>
        <w:r w:rsidRPr="00636D65">
          <w:tab/>
          <w:t>Values: N/A</w:t>
        </w:r>
      </w:ins>
    </w:p>
    <w:p w14:paraId="5B5203CF" w14:textId="54A3C24F" w:rsidR="004C4CEC" w:rsidRDefault="004C4CEC" w:rsidP="004C4CEC">
      <w:pPr>
        <w:pStyle w:val="3"/>
        <w:rPr>
          <w:ins w:id="433" w:author="LGE_SP" w:date="2020-04-08T11:21:00Z"/>
        </w:rPr>
      </w:pPr>
      <w:ins w:id="434" w:author="LGE_SP" w:date="2020-04-08T11:21:00Z">
        <w:r>
          <w:t>5.5a.20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435" w:author="LGE_SP" w:date="2020-04-08T11:24:00Z">
        <w:r>
          <w:t>Unicast</w:t>
        </w:r>
      </w:ins>
      <w:ins w:id="436" w:author="LGE_SP_rev1" w:date="2020-04-20T17:13:00Z">
        <w:r w:rsidR="00A67CA3" w:rsidRPr="00212F8A">
          <w:t>InitialSignalling</w:t>
        </w:r>
      </w:ins>
      <w:ins w:id="437" w:author="LGE_SP" w:date="2020-04-08T11:21:00Z">
        <w:r w:rsidRPr="003A26AA">
          <w:t>DestinationLayer2IDMappingRule</w:t>
        </w:r>
        <w:r>
          <w:t>/&lt;X&gt;</w:t>
        </w:r>
      </w:ins>
    </w:p>
    <w:p w14:paraId="7468F570" w14:textId="1E1A15E8" w:rsidR="004C4CEC" w:rsidRDefault="004C4CEC" w:rsidP="004C4CEC">
      <w:pPr>
        <w:rPr>
          <w:ins w:id="438" w:author="LGE_SP" w:date="2020-04-08T11:21:00Z"/>
        </w:rPr>
      </w:pPr>
      <w:ins w:id="439" w:author="LGE_SP" w:date="2020-04-08T11:21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440" w:author="LGE_SP_rev1" w:date="2020-04-20T17:17:00Z">
        <w:r w:rsidR="00212F8A">
          <w:t>NR-PC5</w:t>
        </w:r>
      </w:ins>
      <w:ins w:id="441" w:author="LGE_SP" w:date="2020-04-08T11:21:00Z">
        <w:r w:rsidRPr="00A56479">
          <w:t>.</w:t>
        </w:r>
      </w:ins>
    </w:p>
    <w:p w14:paraId="799CB056" w14:textId="3F59084E" w:rsidR="004C4CEC" w:rsidRPr="00F133E3" w:rsidRDefault="004C4CEC" w:rsidP="004C4CEC">
      <w:pPr>
        <w:pStyle w:val="B1"/>
        <w:rPr>
          <w:ins w:id="442" w:author="LGE_SP" w:date="2020-04-08T11:21:00Z"/>
        </w:rPr>
      </w:pPr>
      <w:ins w:id="443" w:author="LGE_SP" w:date="2020-04-08T11:21:00Z">
        <w:r w:rsidRPr="00F133E3">
          <w:t>-</w:t>
        </w:r>
        <w:r w:rsidRPr="00F133E3">
          <w:tab/>
          <w:t xml:space="preserve">Occurrence: </w:t>
        </w:r>
      </w:ins>
      <w:proofErr w:type="spellStart"/>
      <w:ins w:id="444" w:author="LGE_SP" w:date="2020-04-09T16:10:00Z">
        <w:r w:rsidR="0018463B">
          <w:t>One</w:t>
        </w:r>
      </w:ins>
      <w:ins w:id="445" w:author="LGE_SP" w:date="2020-04-08T11:21:00Z">
        <w:r w:rsidRPr="00F133E3">
          <w:t>OrMore</w:t>
        </w:r>
        <w:proofErr w:type="spellEnd"/>
      </w:ins>
    </w:p>
    <w:p w14:paraId="0B25CDC1" w14:textId="77777777" w:rsidR="004C4CEC" w:rsidRPr="00F133E3" w:rsidRDefault="004C4CEC" w:rsidP="004C4CEC">
      <w:pPr>
        <w:pStyle w:val="B1"/>
        <w:rPr>
          <w:ins w:id="446" w:author="LGE_SP" w:date="2020-04-08T11:21:00Z"/>
        </w:rPr>
      </w:pPr>
      <w:ins w:id="447" w:author="LGE_SP" w:date="2020-04-08T11:21:00Z">
        <w:r w:rsidRPr="00F133E3">
          <w:t>-</w:t>
        </w:r>
        <w:r w:rsidRPr="00F133E3">
          <w:tab/>
          <w:t>Format: node</w:t>
        </w:r>
      </w:ins>
    </w:p>
    <w:p w14:paraId="445317FD" w14:textId="77777777" w:rsidR="004C4CEC" w:rsidRPr="00F133E3" w:rsidRDefault="004C4CEC" w:rsidP="004C4CEC">
      <w:pPr>
        <w:pStyle w:val="B1"/>
        <w:rPr>
          <w:ins w:id="448" w:author="LGE_SP" w:date="2020-04-08T11:21:00Z"/>
        </w:rPr>
      </w:pPr>
      <w:ins w:id="449" w:author="LGE_SP" w:date="2020-04-08T11:21:00Z">
        <w:r w:rsidRPr="00F133E3">
          <w:t>-</w:t>
        </w:r>
        <w:r w:rsidRPr="00F133E3">
          <w:tab/>
          <w:t>Access Types: Get, Replace</w:t>
        </w:r>
      </w:ins>
    </w:p>
    <w:p w14:paraId="42CC2B90" w14:textId="77777777" w:rsidR="004C4CEC" w:rsidRPr="00636D65" w:rsidRDefault="004C4CEC" w:rsidP="004C4CEC">
      <w:pPr>
        <w:pStyle w:val="B1"/>
        <w:rPr>
          <w:ins w:id="450" w:author="LGE_SP" w:date="2020-04-08T11:21:00Z"/>
          <w:lang w:eastAsia="ko-KR"/>
        </w:rPr>
      </w:pPr>
      <w:ins w:id="451" w:author="LGE_SP" w:date="2020-04-08T11:21:00Z">
        <w:r w:rsidRPr="00F133E3">
          <w:t>-</w:t>
        </w:r>
        <w:r w:rsidRPr="00F133E3">
          <w:tab/>
          <w:t>Values: N/A</w:t>
        </w:r>
      </w:ins>
    </w:p>
    <w:p w14:paraId="2DB0074F" w14:textId="7BD1C452" w:rsidR="004C4CEC" w:rsidRDefault="004C4CEC" w:rsidP="004C4CEC">
      <w:pPr>
        <w:pStyle w:val="3"/>
        <w:rPr>
          <w:ins w:id="452" w:author="LGE_SP" w:date="2020-04-08T11:21:00Z"/>
        </w:rPr>
      </w:pPr>
      <w:ins w:id="453" w:author="LGE_SP" w:date="2020-04-08T11:21:00Z">
        <w:r>
          <w:t>5.5a.</w:t>
        </w:r>
      </w:ins>
      <w:ins w:id="454" w:author="LGE_SP" w:date="2020-04-08T11:27:00Z">
        <w:r>
          <w:t>2</w:t>
        </w:r>
      </w:ins>
      <w:ins w:id="455" w:author="LGE_SP" w:date="2020-04-08T11:21:00Z">
        <w:r>
          <w:t>1</w:t>
        </w:r>
        <w:r>
          <w:tab/>
          <w:t>&lt;X&gt;/V2XoverPC5/V2XoverNRPC5/</w:t>
        </w:r>
        <w:r>
          <w:br/>
        </w:r>
        <w:r w:rsidRPr="003A26AA">
          <w:t>V2XServiceIDto</w:t>
        </w:r>
      </w:ins>
      <w:ins w:id="456" w:author="LGE_SP" w:date="2020-04-08T11:24:00Z">
        <w:r>
          <w:t>Unicast</w:t>
        </w:r>
      </w:ins>
      <w:ins w:id="457" w:author="LGE_SP_rev1" w:date="2020-04-20T17:13:00Z">
        <w:r w:rsidR="00A67CA3" w:rsidRPr="00212F8A">
          <w:t>InitialSignalling</w:t>
        </w:r>
      </w:ins>
      <w:ins w:id="458" w:author="LGE_SP" w:date="2020-04-08T11:21:00Z">
        <w:r w:rsidRPr="003A26AA">
          <w:t>DestinationLayer2IDMappingRule/&lt;X&gt;</w:t>
        </w:r>
        <w:r>
          <w:t>/</w:t>
        </w:r>
        <w:r w:rsidRPr="00BC6DB4">
          <w:t>V2XServiceIdentifier</w:t>
        </w:r>
      </w:ins>
    </w:p>
    <w:p w14:paraId="55152CED" w14:textId="77777777" w:rsidR="004C4CEC" w:rsidRDefault="004C4CEC" w:rsidP="004C4CEC">
      <w:pPr>
        <w:rPr>
          <w:ins w:id="459" w:author="LGE_SP" w:date="2020-04-08T11:21:00Z"/>
        </w:rPr>
      </w:pPr>
      <w:ins w:id="460" w:author="LGE_SP" w:date="2020-04-08T11:21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28696806" w14:textId="39656B09" w:rsidR="004C4CEC" w:rsidRDefault="004C4CEC" w:rsidP="004C4CEC">
      <w:pPr>
        <w:pStyle w:val="3"/>
        <w:rPr>
          <w:ins w:id="461" w:author="LGE_SP" w:date="2020-04-08T11:21:00Z"/>
        </w:rPr>
      </w:pPr>
      <w:ins w:id="462" w:author="LGE_SP" w:date="2020-04-08T11:21:00Z">
        <w:r>
          <w:t>5.5a.</w:t>
        </w:r>
      </w:ins>
      <w:ins w:id="463" w:author="LGE_SP" w:date="2020-04-08T11:27:00Z">
        <w:r>
          <w:t>22</w:t>
        </w:r>
      </w:ins>
      <w:ins w:id="464" w:author="LGE_SP" w:date="2020-04-08T11:21:00Z">
        <w:r>
          <w:tab/>
          <w:t>&lt;X&gt;/V2XoverPC5/V2XoverNRPC5/</w:t>
        </w:r>
        <w:r>
          <w:br/>
        </w:r>
        <w:r w:rsidRPr="003A26AA">
          <w:t>V2XServiceIDto</w:t>
        </w:r>
      </w:ins>
      <w:ins w:id="465" w:author="LGE_SP" w:date="2020-04-08T11:24:00Z">
        <w:r>
          <w:t>Unicast</w:t>
        </w:r>
      </w:ins>
      <w:ins w:id="466" w:author="LGE_SP_rev1" w:date="2020-04-20T17:13:00Z">
        <w:r w:rsidR="00A67CA3" w:rsidRPr="00212F8A">
          <w:t>InitialSignalling</w:t>
        </w:r>
      </w:ins>
      <w:ins w:id="467" w:author="LGE_SP" w:date="2020-04-08T11:21:00Z">
        <w:r w:rsidRPr="003A26AA">
          <w:t>DestinationLayer2IDMappingRule/&lt;X&gt;</w:t>
        </w:r>
        <w:r>
          <w:t>/</w:t>
        </w:r>
      </w:ins>
      <w:ins w:id="468" w:author="LGE_SP" w:date="2020-04-08T11:24:00Z">
        <w:r>
          <w:t>Unicast</w:t>
        </w:r>
      </w:ins>
      <w:ins w:id="469" w:author="LGE_SP_rev1" w:date="2020-04-20T17:13:00Z">
        <w:r w:rsidR="00A67CA3" w:rsidRPr="00212F8A">
          <w:t>InitialSignalling</w:t>
        </w:r>
      </w:ins>
      <w:ins w:id="470" w:author="LGE_SP" w:date="2020-04-08T11:21:00Z">
        <w:r w:rsidRPr="00B56074">
          <w:t>Destinationlayer2ID</w:t>
        </w:r>
      </w:ins>
    </w:p>
    <w:p w14:paraId="6EC8858B" w14:textId="4BB22FCB" w:rsidR="004C4CEC" w:rsidRPr="005F0B32" w:rsidRDefault="004C4CEC" w:rsidP="004C4CEC">
      <w:pPr>
        <w:rPr>
          <w:ins w:id="471" w:author="LGE_SP" w:date="2020-04-08T11:21:00Z"/>
        </w:rPr>
      </w:pPr>
      <w:ins w:id="472" w:author="LGE_SP" w:date="2020-04-08T11:2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473" w:author="LGE_SP" w:date="2020-04-08T11:24:00Z">
        <w:r>
          <w:t>Unicast</w:t>
        </w:r>
      </w:ins>
      <w:ins w:id="474" w:author="LGE_SP_rev1" w:date="2020-04-22T15:44:00Z">
        <w:r w:rsidR="00A67CA3" w:rsidRPr="00A67CA3">
          <w:t>InitialSignalling</w:t>
        </w:r>
      </w:ins>
      <w:ins w:id="475" w:author="LGE_SP" w:date="2020-04-08T11:21:00Z">
        <w:r w:rsidRPr="00B56074">
          <w:t>Destinationlayer2ID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476" w:author="LGE_SP" w:date="2020-04-08T11:26:00Z">
        <w:r>
          <w:t xml:space="preserve">default </w:t>
        </w:r>
      </w:ins>
      <w:ins w:id="477" w:author="LGE_SP" w:date="2020-04-08T11:21:00Z">
        <w:r w:rsidRPr="003A26AA">
          <w:t xml:space="preserve">destination layer-2 ID for </w:t>
        </w:r>
      </w:ins>
      <w:ins w:id="478" w:author="LGE_SP" w:date="2020-04-08T11:26:00Z">
        <w:r>
          <w:t>u</w:t>
        </w:r>
      </w:ins>
      <w:ins w:id="479" w:author="LGE_SP" w:date="2020-04-08T11:24:00Z">
        <w:r>
          <w:t>nicast</w:t>
        </w:r>
      </w:ins>
      <w:ins w:id="480" w:author="LGE_SP" w:date="2020-04-08T11:21:00Z">
        <w:r>
          <w:t xml:space="preserve"> </w:t>
        </w:r>
      </w:ins>
      <w:ins w:id="481" w:author="LGE_SP" w:date="2020-04-08T11:27:00Z">
        <w:r>
          <w:t xml:space="preserve">initial </w:t>
        </w:r>
        <w:proofErr w:type="spellStart"/>
        <w:r>
          <w:t>signaling</w:t>
        </w:r>
        <w:proofErr w:type="spellEnd"/>
        <w:r>
          <w:t xml:space="preserve"> </w:t>
        </w:r>
      </w:ins>
      <w:ins w:id="482" w:author="LGE_SP" w:date="2020-04-08T11:21:00Z">
        <w:r>
          <w:t xml:space="preserve">used for V2X </w:t>
        </w:r>
      </w:ins>
      <w:ins w:id="483" w:author="LGE_SP" w:date="2020-04-08T11:27:00Z">
        <w:r>
          <w:t>u</w:t>
        </w:r>
      </w:ins>
      <w:ins w:id="484" w:author="LGE_SP" w:date="2020-04-08T11:24:00Z">
        <w:r>
          <w:t>nicast</w:t>
        </w:r>
      </w:ins>
      <w:ins w:id="485" w:author="LGE_SP" w:date="2020-04-08T11:21:00Z">
        <w:r>
          <w:t xml:space="preserve"> mode communication over the </w:t>
        </w:r>
      </w:ins>
      <w:ins w:id="486" w:author="LGE_SP_rev1" w:date="2020-04-20T17:17:00Z">
        <w:r w:rsidR="00212F8A">
          <w:t>NR-PC5</w:t>
        </w:r>
      </w:ins>
      <w:ins w:id="487" w:author="LGE_SP" w:date="2020-04-08T11:21:00Z">
        <w:r>
          <w:t>.</w:t>
        </w:r>
      </w:ins>
    </w:p>
    <w:p w14:paraId="1DB81DC2" w14:textId="77777777" w:rsidR="004C4CEC" w:rsidRPr="005F0B32" w:rsidRDefault="004C4CEC" w:rsidP="004C4CEC">
      <w:pPr>
        <w:pStyle w:val="B1"/>
        <w:rPr>
          <w:ins w:id="488" w:author="LGE_SP" w:date="2020-04-08T11:21:00Z"/>
        </w:rPr>
      </w:pPr>
      <w:ins w:id="489" w:author="LGE_SP" w:date="2020-04-08T11:21:00Z">
        <w:r w:rsidRPr="005F0B32">
          <w:t>-</w:t>
        </w:r>
        <w:r w:rsidRPr="005F0B32">
          <w:tab/>
          <w:t>Occurrence: One</w:t>
        </w:r>
      </w:ins>
    </w:p>
    <w:p w14:paraId="3B5A637C" w14:textId="77777777" w:rsidR="004C4CEC" w:rsidRPr="005F0B32" w:rsidRDefault="004C4CEC" w:rsidP="004C4CEC">
      <w:pPr>
        <w:pStyle w:val="B1"/>
        <w:rPr>
          <w:ins w:id="490" w:author="LGE_SP" w:date="2020-04-08T11:21:00Z"/>
        </w:rPr>
      </w:pPr>
      <w:ins w:id="491" w:author="LGE_SP" w:date="2020-04-08T11:21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15A754E1" w14:textId="77777777" w:rsidR="004C4CEC" w:rsidRPr="005F0B32" w:rsidRDefault="004C4CEC" w:rsidP="004C4CEC">
      <w:pPr>
        <w:pStyle w:val="B1"/>
        <w:rPr>
          <w:ins w:id="492" w:author="LGE_SP" w:date="2020-04-08T11:21:00Z"/>
        </w:rPr>
      </w:pPr>
      <w:ins w:id="493" w:author="LGE_SP" w:date="2020-04-08T11:21:00Z">
        <w:r w:rsidRPr="005F0B32">
          <w:t>-</w:t>
        </w:r>
        <w:r w:rsidRPr="005F0B32">
          <w:tab/>
          <w:t>Access Types: Get, Replace</w:t>
        </w:r>
      </w:ins>
    </w:p>
    <w:p w14:paraId="4F70047E" w14:textId="77777777" w:rsidR="004C4CEC" w:rsidRDefault="004C4CEC" w:rsidP="004C4CEC">
      <w:pPr>
        <w:pStyle w:val="B1"/>
        <w:rPr>
          <w:ins w:id="494" w:author="LGE_SP" w:date="2020-04-08T11:21:00Z"/>
        </w:rPr>
      </w:pPr>
      <w:ins w:id="495" w:author="LGE_SP" w:date="2020-04-08T11:21:00Z">
        <w:r w:rsidRPr="005F0B32">
          <w:t>-</w:t>
        </w:r>
        <w:r w:rsidRPr="005F0B32">
          <w:tab/>
          <w:t xml:space="preserve">Values: </w:t>
        </w:r>
        <w:r>
          <w:t>&lt;</w:t>
        </w:r>
        <w:r w:rsidRPr="00815B94">
          <w:t>Destination Layer-2 ID</w:t>
        </w:r>
        <w:r>
          <w:t>&gt;</w:t>
        </w:r>
      </w:ins>
    </w:p>
    <w:p w14:paraId="17693DED" w14:textId="54E87C17" w:rsidR="004C4CEC" w:rsidRDefault="004C4CEC" w:rsidP="004C4CEC">
      <w:pPr>
        <w:rPr>
          <w:ins w:id="496" w:author="LGE_SP" w:date="2020-04-08T11:21:00Z"/>
        </w:rPr>
      </w:pPr>
      <w:ins w:id="497" w:author="LGE_SP" w:date="2020-04-08T11:21:00Z">
        <w:r w:rsidRPr="009E67A2">
          <w:t xml:space="preserve">The </w:t>
        </w:r>
        <w:r w:rsidRPr="005055FE">
          <w:t xml:space="preserve">Destination Layer-2 ID </w:t>
        </w:r>
        <w:r w:rsidRPr="009E67A2">
          <w:t xml:space="preserve">is defined </w:t>
        </w:r>
        <w:r>
          <w:t>in</w:t>
        </w:r>
        <w:r w:rsidRPr="009E67A2">
          <w:t xml:space="preserve"> 3GPP TS </w:t>
        </w:r>
        <w:r>
          <w:t>38</w:t>
        </w:r>
        <w:r w:rsidRPr="009E67A2">
          <w:t>.</w:t>
        </w:r>
        <w:r>
          <w:t>300</w:t>
        </w:r>
        <w:r w:rsidRPr="009E67A2">
          <w:t> [</w:t>
        </w:r>
      </w:ins>
      <w:proofErr w:type="spellStart"/>
      <w:ins w:id="498" w:author="LGE_SP" w:date="2020-04-09T12:05:00Z">
        <w:r w:rsidR="006066F9">
          <w:t>xb</w:t>
        </w:r>
      </w:ins>
      <w:proofErr w:type="spellEnd"/>
      <w:ins w:id="499" w:author="LGE_SP" w:date="2020-04-08T11:21:00Z">
        <w:r w:rsidRPr="009E67A2">
          <w:t>].</w:t>
        </w:r>
      </w:ins>
    </w:p>
    <w:p w14:paraId="4EECF357" w14:textId="21BC5221" w:rsidR="00B37462" w:rsidRDefault="00B37462" w:rsidP="00B37462">
      <w:pPr>
        <w:pStyle w:val="3"/>
        <w:rPr>
          <w:ins w:id="500" w:author="LGE_SP" w:date="2020-04-08T10:01:00Z"/>
        </w:rPr>
      </w:pPr>
      <w:ins w:id="501" w:author="LGE_SP" w:date="2020-04-08T10:03:00Z">
        <w:r>
          <w:t>5.5a.</w:t>
        </w:r>
      </w:ins>
      <w:ins w:id="502" w:author="LGE_SP" w:date="2020-04-08T11:35:00Z">
        <w:r w:rsidR="006A49BF">
          <w:t>23</w:t>
        </w:r>
      </w:ins>
      <w:ins w:id="503" w:author="LGE_SP" w:date="2020-04-08T10:01:00Z">
        <w:r>
          <w:tab/>
        </w:r>
      </w:ins>
      <w:ins w:id="504" w:author="LGE_SP" w:date="2020-04-08T10:04:00Z">
        <w:r>
          <w:t>&lt;X&gt;/V2XoverPC5/V2XoverNRPC5/</w:t>
        </w:r>
      </w:ins>
      <w:ins w:id="505" w:author="LGE_SP" w:date="2020-04-08T11:34:00Z">
        <w:r w:rsidR="006A49BF" w:rsidRPr="006A49BF">
          <w:t>PC5QoSMappingRule</w:t>
        </w:r>
      </w:ins>
      <w:bookmarkEnd w:id="258"/>
    </w:p>
    <w:p w14:paraId="2D57BDD1" w14:textId="17246F9B" w:rsidR="006A49BF" w:rsidRDefault="006A49BF" w:rsidP="006A49BF">
      <w:pPr>
        <w:rPr>
          <w:ins w:id="506" w:author="LGE_SP" w:date="2020-04-08T11:36:00Z"/>
          <w:noProof/>
          <w:lang w:val="en-US"/>
        </w:rPr>
      </w:pPr>
      <w:ins w:id="507" w:author="LGE_SP" w:date="2020-04-08T11:35:00Z">
        <w:r>
          <w:t xml:space="preserve">The </w:t>
        </w:r>
        <w:r w:rsidRPr="006A49BF">
          <w:t xml:space="preserve">PC5QoSMappingRule </w:t>
        </w:r>
      </w:ins>
      <w:ins w:id="508" w:author="LGE_SP" w:date="2020-04-08T12:42:00Z">
        <w:r w:rsidR="00F95A8C">
          <w:t xml:space="preserve">node </w:t>
        </w:r>
      </w:ins>
      <w:ins w:id="509" w:author="LGE_SP" w:date="2020-04-08T11:35:00Z">
        <w:r w:rsidRPr="00A50A20">
          <w:t xml:space="preserve">contains </w:t>
        </w:r>
      </w:ins>
      <w:ins w:id="510" w:author="LGE_SP" w:date="2020-04-08T11:37:00Z">
        <w:r>
          <w:t xml:space="preserve">a list of </w:t>
        </w:r>
      </w:ins>
      <w:ins w:id="511" w:author="LGE_SP" w:date="2020-04-08T11:36:00Z">
        <w:r w:rsidRPr="00070444">
          <w:rPr>
            <w:noProof/>
            <w:lang w:val="en-US"/>
          </w:rPr>
          <w:t xml:space="preserve">PC5 QoS mapping </w:t>
        </w:r>
      </w:ins>
      <w:ins w:id="512" w:author="LGE_SP" w:date="2020-04-08T11:37:00Z">
        <w:r>
          <w:rPr>
            <w:noProof/>
            <w:lang w:val="en-US"/>
          </w:rPr>
          <w:t>rules</w:t>
        </w:r>
      </w:ins>
      <w:ins w:id="513" w:author="LGE_SP" w:date="2020-04-08T11:36:00Z">
        <w:r>
          <w:rPr>
            <w:noProof/>
            <w:lang w:val="en-US"/>
          </w:rPr>
          <w:t xml:space="preserve"> consisting of a</w:t>
        </w:r>
      </w:ins>
      <w:ins w:id="514" w:author="LGE_SP" w:date="2020-04-09T16:10:00Z">
        <w:r w:rsidR="0018463B">
          <w:rPr>
            <w:noProof/>
            <w:lang w:val="en-US"/>
          </w:rPr>
          <w:t>n</w:t>
        </w:r>
      </w:ins>
      <w:ins w:id="515" w:author="LGE_SP" w:date="2020-04-08T11:36:00Z">
        <w:r>
          <w:rPr>
            <w:noProof/>
            <w:lang w:val="en-US"/>
          </w:rPr>
          <w:t xml:space="preserve"> input and an output</w:t>
        </w:r>
      </w:ins>
      <w:ins w:id="516" w:author="LGE_SP" w:date="2020-04-08T11:37:00Z">
        <w:r>
          <w:rPr>
            <w:noProof/>
            <w:lang w:val="en-US"/>
          </w:rPr>
          <w:t xml:space="preserve"> of PC5 QoS configuration for V2X communication over the </w:t>
        </w:r>
      </w:ins>
      <w:ins w:id="517" w:author="LGE_SP_rev1" w:date="2020-04-20T17:17:00Z">
        <w:r w:rsidR="00212F8A">
          <w:rPr>
            <w:noProof/>
            <w:lang w:val="en-US"/>
          </w:rPr>
          <w:t>NR-PC5</w:t>
        </w:r>
      </w:ins>
      <w:ins w:id="518" w:author="LGE_SP" w:date="2020-04-08T11:36:00Z">
        <w:r>
          <w:rPr>
            <w:noProof/>
            <w:lang w:val="en-US"/>
          </w:rPr>
          <w:t>.</w:t>
        </w:r>
      </w:ins>
    </w:p>
    <w:p w14:paraId="23E43482" w14:textId="7FFC7DEB" w:rsidR="006A49BF" w:rsidRPr="00F133E3" w:rsidRDefault="006A49BF" w:rsidP="006A49BF">
      <w:pPr>
        <w:pStyle w:val="B1"/>
        <w:rPr>
          <w:ins w:id="519" w:author="LGE_SP" w:date="2020-04-08T11:35:00Z"/>
        </w:rPr>
      </w:pPr>
      <w:ins w:id="520" w:author="LGE_SP" w:date="2020-04-08T11:35:00Z">
        <w:r w:rsidRPr="00F133E3">
          <w:t>-</w:t>
        </w:r>
        <w:r w:rsidRPr="00F133E3">
          <w:tab/>
          <w:t>Occurrence: One</w:t>
        </w:r>
      </w:ins>
    </w:p>
    <w:p w14:paraId="04BF164E" w14:textId="77777777" w:rsidR="006A49BF" w:rsidRPr="00F133E3" w:rsidRDefault="006A49BF" w:rsidP="006A49BF">
      <w:pPr>
        <w:pStyle w:val="B1"/>
        <w:rPr>
          <w:ins w:id="521" w:author="LGE_SP" w:date="2020-04-08T11:35:00Z"/>
        </w:rPr>
      </w:pPr>
      <w:ins w:id="522" w:author="LGE_SP" w:date="2020-04-08T11:35:00Z">
        <w:r w:rsidRPr="00F133E3">
          <w:t>-</w:t>
        </w:r>
        <w:r w:rsidRPr="00F133E3">
          <w:tab/>
          <w:t>Format: node</w:t>
        </w:r>
      </w:ins>
    </w:p>
    <w:p w14:paraId="31C74EDB" w14:textId="77777777" w:rsidR="006A49BF" w:rsidRPr="00636D65" w:rsidRDefault="006A49BF" w:rsidP="006A49BF">
      <w:pPr>
        <w:pStyle w:val="B1"/>
        <w:rPr>
          <w:ins w:id="523" w:author="LGE_SP" w:date="2020-04-08T11:35:00Z"/>
        </w:rPr>
      </w:pPr>
      <w:ins w:id="524" w:author="LGE_SP" w:date="2020-04-08T11:35:00Z">
        <w:r w:rsidRPr="00636D65">
          <w:t>-</w:t>
        </w:r>
        <w:r w:rsidRPr="00636D65">
          <w:tab/>
          <w:t>Access Types: Get, Replace</w:t>
        </w:r>
      </w:ins>
    </w:p>
    <w:p w14:paraId="4628FAF4" w14:textId="77777777" w:rsidR="006A49BF" w:rsidRPr="00636D65" w:rsidRDefault="006A49BF" w:rsidP="006A49BF">
      <w:pPr>
        <w:pStyle w:val="B1"/>
        <w:rPr>
          <w:ins w:id="525" w:author="LGE_SP" w:date="2020-04-08T11:35:00Z"/>
          <w:lang w:eastAsia="ko-KR"/>
        </w:rPr>
      </w:pPr>
      <w:ins w:id="526" w:author="LGE_SP" w:date="2020-04-08T11:35:00Z">
        <w:r w:rsidRPr="00636D65">
          <w:t>-</w:t>
        </w:r>
        <w:r w:rsidRPr="00636D65">
          <w:tab/>
          <w:t>Values: N/A</w:t>
        </w:r>
      </w:ins>
    </w:p>
    <w:p w14:paraId="4754647A" w14:textId="78A2EBB3" w:rsidR="006A49BF" w:rsidRDefault="006A49BF" w:rsidP="006A49BF">
      <w:pPr>
        <w:pStyle w:val="3"/>
        <w:rPr>
          <w:ins w:id="527" w:author="LGE_SP" w:date="2020-04-08T11:38:00Z"/>
        </w:rPr>
      </w:pPr>
      <w:bookmarkStart w:id="528" w:name="_Toc20157290"/>
      <w:ins w:id="529" w:author="LGE_SP" w:date="2020-04-08T11:38:00Z">
        <w:r>
          <w:t>5.5a.24</w:t>
        </w:r>
        <w:r>
          <w:tab/>
          <w:t>&lt;X&gt;/V2XoverPC5/V2XoverNRPC5/</w:t>
        </w:r>
        <w:r w:rsidRPr="006A49BF">
          <w:t>PC5QoSMappingRule</w:t>
        </w:r>
        <w:r>
          <w:t>/&lt;X&gt;</w:t>
        </w:r>
      </w:ins>
    </w:p>
    <w:p w14:paraId="2CA55D95" w14:textId="3238AB0F" w:rsidR="006A49BF" w:rsidRDefault="006A49BF" w:rsidP="006A49BF">
      <w:pPr>
        <w:rPr>
          <w:ins w:id="530" w:author="LGE_SP" w:date="2020-04-08T11:38:00Z"/>
        </w:rPr>
      </w:pPr>
      <w:ins w:id="531" w:author="LGE_SP" w:date="2020-04-08T11:38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532" w:author="LGE_SP_rev1" w:date="2020-04-20T17:17:00Z">
        <w:r w:rsidR="00212F8A">
          <w:t>NR-PC5</w:t>
        </w:r>
      </w:ins>
      <w:ins w:id="533" w:author="LGE_SP" w:date="2020-04-08T11:38:00Z">
        <w:r w:rsidRPr="00A56479">
          <w:t>.</w:t>
        </w:r>
      </w:ins>
    </w:p>
    <w:p w14:paraId="5F03F1F2" w14:textId="6B3114B5" w:rsidR="006A49BF" w:rsidRPr="00F133E3" w:rsidRDefault="006A49BF" w:rsidP="006A49BF">
      <w:pPr>
        <w:pStyle w:val="B1"/>
        <w:rPr>
          <w:ins w:id="534" w:author="LGE_SP" w:date="2020-04-08T11:38:00Z"/>
        </w:rPr>
      </w:pPr>
      <w:ins w:id="535" w:author="LGE_SP" w:date="2020-04-08T11:38:00Z">
        <w:r w:rsidRPr="00F133E3">
          <w:t>-</w:t>
        </w:r>
        <w:r w:rsidRPr="00F133E3">
          <w:tab/>
          <w:t xml:space="preserve">Occurrence: </w:t>
        </w:r>
      </w:ins>
      <w:proofErr w:type="spellStart"/>
      <w:ins w:id="536" w:author="LGE_SP" w:date="2020-04-09T16:10:00Z">
        <w:r w:rsidR="0018463B">
          <w:t>One</w:t>
        </w:r>
      </w:ins>
      <w:ins w:id="537" w:author="LGE_SP" w:date="2020-04-08T11:38:00Z">
        <w:r w:rsidRPr="00F133E3">
          <w:t>OrMore</w:t>
        </w:r>
        <w:proofErr w:type="spellEnd"/>
      </w:ins>
    </w:p>
    <w:p w14:paraId="3565C26E" w14:textId="77777777" w:rsidR="006A49BF" w:rsidRPr="00F133E3" w:rsidRDefault="006A49BF" w:rsidP="006A49BF">
      <w:pPr>
        <w:pStyle w:val="B1"/>
        <w:rPr>
          <w:ins w:id="538" w:author="LGE_SP" w:date="2020-04-08T11:38:00Z"/>
        </w:rPr>
      </w:pPr>
      <w:ins w:id="539" w:author="LGE_SP" w:date="2020-04-08T11:38:00Z">
        <w:r w:rsidRPr="00F133E3">
          <w:t>-</w:t>
        </w:r>
        <w:r w:rsidRPr="00F133E3">
          <w:tab/>
          <w:t>Format: node</w:t>
        </w:r>
      </w:ins>
    </w:p>
    <w:p w14:paraId="1BE0D6EC" w14:textId="77777777" w:rsidR="006A49BF" w:rsidRPr="00F133E3" w:rsidRDefault="006A49BF" w:rsidP="006A49BF">
      <w:pPr>
        <w:pStyle w:val="B1"/>
        <w:rPr>
          <w:ins w:id="540" w:author="LGE_SP" w:date="2020-04-08T11:38:00Z"/>
        </w:rPr>
      </w:pPr>
      <w:ins w:id="541" w:author="LGE_SP" w:date="2020-04-08T11:38:00Z">
        <w:r w:rsidRPr="00F133E3">
          <w:t>-</w:t>
        </w:r>
        <w:r w:rsidRPr="00F133E3">
          <w:tab/>
          <w:t>Access Types: Get, Replace</w:t>
        </w:r>
      </w:ins>
    </w:p>
    <w:p w14:paraId="1BA1D0DC" w14:textId="77777777" w:rsidR="006A49BF" w:rsidRDefault="006A49BF" w:rsidP="006A49BF">
      <w:pPr>
        <w:pStyle w:val="B1"/>
        <w:rPr>
          <w:ins w:id="542" w:author="LGE_SP" w:date="2020-04-08T11:39:00Z"/>
        </w:rPr>
      </w:pPr>
      <w:ins w:id="543" w:author="LGE_SP" w:date="2020-04-08T11:38:00Z">
        <w:r w:rsidRPr="00F133E3">
          <w:lastRenderedPageBreak/>
          <w:t>-</w:t>
        </w:r>
        <w:r w:rsidRPr="00F133E3">
          <w:tab/>
          <w:t>Values: N/A</w:t>
        </w:r>
      </w:ins>
    </w:p>
    <w:p w14:paraId="0111A28A" w14:textId="12E2C39A" w:rsidR="006A49BF" w:rsidRDefault="006A49BF" w:rsidP="006A49BF">
      <w:pPr>
        <w:pStyle w:val="3"/>
        <w:rPr>
          <w:ins w:id="544" w:author="LGE_SP" w:date="2020-04-08T11:39:00Z"/>
        </w:rPr>
      </w:pPr>
      <w:ins w:id="545" w:author="LGE_SP" w:date="2020-04-08T11:39:00Z">
        <w:r>
          <w:t>5.5a.25</w:t>
        </w:r>
        <w:r>
          <w:tab/>
          <w:t>&lt;X&gt;/V2XoverPC5/V2XoverNRPC5/</w:t>
        </w:r>
        <w:r w:rsidRPr="006A49BF">
          <w:t>PC5QoSMappingRule</w:t>
        </w:r>
        <w:r>
          <w:t>/&lt;X&gt;/</w:t>
        </w:r>
      </w:ins>
      <w:ins w:id="546" w:author="LGE_SP" w:date="2020-04-08T11:40:00Z">
        <w:r>
          <w:br/>
        </w:r>
      </w:ins>
      <w:ins w:id="547" w:author="LGE_SP" w:date="2020-04-08T11:39:00Z">
        <w:r w:rsidRPr="006A49BF">
          <w:t>PC5QoSMappingRuleInput</w:t>
        </w:r>
      </w:ins>
    </w:p>
    <w:p w14:paraId="2A7834DA" w14:textId="43072DF3" w:rsidR="00F95A8C" w:rsidRDefault="00F95A8C" w:rsidP="006A49BF">
      <w:pPr>
        <w:rPr>
          <w:ins w:id="548" w:author="LGE_SP" w:date="2020-04-08T12:41:00Z"/>
        </w:rPr>
      </w:pPr>
      <w:ins w:id="549" w:author="LGE_SP" w:date="2020-04-08T12:41:00Z">
        <w:r>
          <w:t xml:space="preserve">The </w:t>
        </w:r>
        <w:r w:rsidRPr="006A49BF">
          <w:t>PC5QoSMappingRuleInput</w:t>
        </w:r>
        <w:r w:rsidRPr="0019490F">
          <w:t xml:space="preserve"> </w:t>
        </w:r>
        <w:r>
          <w:t xml:space="preserve">node </w:t>
        </w:r>
      </w:ins>
      <w:ins w:id="550" w:author="LGE_SP" w:date="2020-04-08T12:42:00Z">
        <w:r>
          <w:t xml:space="preserve">contains </w:t>
        </w:r>
      </w:ins>
      <w:ins w:id="551" w:author="LGE_SP" w:date="2020-04-08T12:46:00Z">
        <w:r>
          <w:t xml:space="preserve">parameters as </w:t>
        </w:r>
      </w:ins>
      <w:ins w:id="552" w:author="LGE_SP" w:date="2020-04-08T12:47:00Z">
        <w:r>
          <w:t xml:space="preserve">input for PC5 </w:t>
        </w:r>
        <w:proofErr w:type="spellStart"/>
        <w:r>
          <w:t>QoS</w:t>
        </w:r>
        <w:proofErr w:type="spellEnd"/>
        <w:r>
          <w:t xml:space="preserve"> configuration from V2X application layer for V2X communication over the </w:t>
        </w:r>
      </w:ins>
      <w:ins w:id="553" w:author="LGE_SP_rev1" w:date="2020-04-20T17:17:00Z">
        <w:r w:rsidR="00212F8A">
          <w:t>NR-PC5</w:t>
        </w:r>
      </w:ins>
      <w:ins w:id="554" w:author="LGE_SP" w:date="2020-04-08T12:47:00Z">
        <w:r>
          <w:t>.</w:t>
        </w:r>
      </w:ins>
    </w:p>
    <w:p w14:paraId="257B5192" w14:textId="7823E241" w:rsidR="006A49BF" w:rsidRPr="00F133E3" w:rsidRDefault="006A49BF" w:rsidP="006A49BF">
      <w:pPr>
        <w:pStyle w:val="B1"/>
        <w:rPr>
          <w:ins w:id="555" w:author="LGE_SP" w:date="2020-04-08T11:39:00Z"/>
        </w:rPr>
      </w:pPr>
      <w:ins w:id="556" w:author="LGE_SP" w:date="2020-04-08T11:39:00Z">
        <w:r w:rsidRPr="00F133E3">
          <w:t>-</w:t>
        </w:r>
        <w:r w:rsidRPr="00F133E3">
          <w:tab/>
          <w:t xml:space="preserve">Occurrence: </w:t>
        </w:r>
      </w:ins>
      <w:ins w:id="557" w:author="LGE_SP" w:date="2020-04-08T12:48:00Z">
        <w:r w:rsidR="00F95A8C">
          <w:t>One</w:t>
        </w:r>
      </w:ins>
    </w:p>
    <w:p w14:paraId="06F50886" w14:textId="77777777" w:rsidR="006A49BF" w:rsidRPr="00F133E3" w:rsidRDefault="006A49BF" w:rsidP="006A49BF">
      <w:pPr>
        <w:pStyle w:val="B1"/>
        <w:rPr>
          <w:ins w:id="558" w:author="LGE_SP" w:date="2020-04-08T11:39:00Z"/>
        </w:rPr>
      </w:pPr>
      <w:ins w:id="559" w:author="LGE_SP" w:date="2020-04-08T11:39:00Z">
        <w:r w:rsidRPr="00F133E3">
          <w:t>-</w:t>
        </w:r>
        <w:r w:rsidRPr="00F133E3">
          <w:tab/>
          <w:t>Format: node</w:t>
        </w:r>
      </w:ins>
    </w:p>
    <w:p w14:paraId="0154BA8A" w14:textId="77777777" w:rsidR="006A49BF" w:rsidRPr="00F133E3" w:rsidRDefault="006A49BF" w:rsidP="006A49BF">
      <w:pPr>
        <w:pStyle w:val="B1"/>
        <w:rPr>
          <w:ins w:id="560" w:author="LGE_SP" w:date="2020-04-08T11:39:00Z"/>
        </w:rPr>
      </w:pPr>
      <w:ins w:id="561" w:author="LGE_SP" w:date="2020-04-08T11:39:00Z">
        <w:r w:rsidRPr="00F133E3">
          <w:t>-</w:t>
        </w:r>
        <w:r w:rsidRPr="00F133E3">
          <w:tab/>
          <w:t>Access Types: Get, Replace</w:t>
        </w:r>
      </w:ins>
    </w:p>
    <w:p w14:paraId="2A84DE4B" w14:textId="77777777" w:rsidR="006A49BF" w:rsidRPr="00636D65" w:rsidRDefault="006A49BF" w:rsidP="006A49BF">
      <w:pPr>
        <w:pStyle w:val="B1"/>
        <w:rPr>
          <w:ins w:id="562" w:author="LGE_SP" w:date="2020-04-08T11:39:00Z"/>
          <w:lang w:eastAsia="ko-KR"/>
        </w:rPr>
      </w:pPr>
      <w:ins w:id="563" w:author="LGE_SP" w:date="2020-04-08T11:39:00Z">
        <w:r w:rsidRPr="00F133E3">
          <w:t>-</w:t>
        </w:r>
        <w:r w:rsidRPr="00F133E3">
          <w:tab/>
          <w:t>Values: N/A</w:t>
        </w:r>
      </w:ins>
    </w:p>
    <w:p w14:paraId="5F26A528" w14:textId="137D9A1D" w:rsidR="00F95A8C" w:rsidRDefault="00F95A8C" w:rsidP="00F95A8C">
      <w:pPr>
        <w:pStyle w:val="3"/>
        <w:rPr>
          <w:ins w:id="564" w:author="LGE_SP" w:date="2020-04-08T12:49:00Z"/>
        </w:rPr>
      </w:pPr>
      <w:ins w:id="565" w:author="LGE_SP" w:date="2020-04-08T12:49:00Z">
        <w:r>
          <w:t>5.5a.26</w:t>
        </w:r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</w:r>
        <w:r w:rsidRPr="006A49BF">
          <w:t>PC5QoSMappingRuleInput</w:t>
        </w:r>
        <w:r>
          <w:t>/</w:t>
        </w:r>
        <w:r w:rsidRPr="00F95A8C">
          <w:t>V2XServiceIdentifier</w:t>
        </w:r>
      </w:ins>
    </w:p>
    <w:p w14:paraId="492D8B1D" w14:textId="77777777" w:rsidR="00F95A8C" w:rsidRDefault="00F95A8C" w:rsidP="00F95A8C">
      <w:pPr>
        <w:rPr>
          <w:ins w:id="566" w:author="LGE_SP" w:date="2020-04-08T12:52:00Z"/>
        </w:rPr>
      </w:pPr>
      <w:ins w:id="567" w:author="LGE_SP" w:date="2020-04-08T12:52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eastAsia="맑은 고딕" w:hint="eastAsia"/>
            <w:lang w:eastAsia="ko-KR"/>
          </w:rPr>
          <w:t>2</w:t>
        </w:r>
        <w:r>
          <w:t>.</w:t>
        </w:r>
      </w:ins>
    </w:p>
    <w:p w14:paraId="7C1F804C" w14:textId="7C20C8A5" w:rsidR="00F95A8C" w:rsidRDefault="00F95A8C" w:rsidP="00F95A8C">
      <w:pPr>
        <w:pStyle w:val="3"/>
        <w:rPr>
          <w:ins w:id="568" w:author="LGE_SP" w:date="2020-04-08T12:53:00Z"/>
        </w:rPr>
      </w:pPr>
      <w:ins w:id="569" w:author="LGE_SP" w:date="2020-04-08T12:53:00Z">
        <w:r>
          <w:t>5.5a.2</w:t>
        </w:r>
      </w:ins>
      <w:ins w:id="570" w:author="LGE_SP" w:date="2020-04-09T16:17:00Z">
        <w:r w:rsidR="0018463B">
          <w:t>7</w:t>
        </w:r>
      </w:ins>
      <w:ins w:id="571" w:author="LGE_SP" w:date="2020-04-08T12:53:00Z">
        <w:r>
          <w:tab/>
          <w:t>&lt;X&gt;/V2XoverPC5/V2XoverNRPC5/</w:t>
        </w:r>
        <w:r>
          <w:br/>
        </w:r>
      </w:ins>
      <w:ins w:id="572" w:author="LGE_SP" w:date="2020-04-08T12:54:00Z">
        <w:r w:rsidRPr="006A49BF">
          <w:t>PC5QoSMappingRuleInput</w:t>
        </w:r>
        <w:r>
          <w:t>/</w:t>
        </w:r>
        <w:r w:rsidRPr="00F95A8C">
          <w:t>V2XApplicationRequirements</w:t>
        </w:r>
      </w:ins>
    </w:p>
    <w:p w14:paraId="5F89DA25" w14:textId="629221E7" w:rsidR="00F95A8C" w:rsidRPr="005F0B32" w:rsidRDefault="00F95A8C" w:rsidP="00F95A8C">
      <w:pPr>
        <w:rPr>
          <w:ins w:id="573" w:author="LGE_SP" w:date="2020-04-08T12:53:00Z"/>
        </w:rPr>
      </w:pPr>
      <w:ins w:id="574" w:author="LGE_SP" w:date="2020-04-08T12:53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575" w:author="LGE_SP" w:date="2020-04-08T12:54:00Z">
        <w:r w:rsidRPr="00F95A8C">
          <w:t xml:space="preserve">V2XApplicationRequirements </w:t>
        </w:r>
      </w:ins>
      <w:ins w:id="576" w:author="LGE_SP" w:date="2020-04-08T12:53:00Z"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rPr>
            <w:rFonts w:eastAsia="Calibri Light"/>
            <w:lang w:eastAsia="ko-KR"/>
          </w:rPr>
          <w:t xml:space="preserve"> </w:t>
        </w:r>
        <w:r>
          <w:t xml:space="preserve">the </w:t>
        </w:r>
      </w:ins>
      <w:ins w:id="577" w:author="LGE_SP" w:date="2020-04-08T12:54:00Z">
        <w:r>
          <w:t xml:space="preserve">V2X application requirements </w:t>
        </w:r>
      </w:ins>
      <w:ins w:id="578" w:author="LGE_SP" w:date="2020-04-08T12:55:00Z">
        <w:r>
          <w:t>for the V2X service</w:t>
        </w:r>
      </w:ins>
      <w:ins w:id="579" w:author="LGE_SP" w:date="2020-04-08T12:53:00Z">
        <w:r>
          <w:t>.</w:t>
        </w:r>
      </w:ins>
    </w:p>
    <w:p w14:paraId="4682A511" w14:textId="4C20CA17" w:rsidR="00F95A8C" w:rsidRPr="005F0B32" w:rsidRDefault="00F95A8C" w:rsidP="00F95A8C">
      <w:pPr>
        <w:pStyle w:val="B1"/>
        <w:rPr>
          <w:ins w:id="580" w:author="LGE_SP" w:date="2020-04-08T12:53:00Z"/>
        </w:rPr>
      </w:pPr>
      <w:ins w:id="581" w:author="LGE_SP" w:date="2020-04-08T12:53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1D035F09" w14:textId="77777777" w:rsidR="00F95A8C" w:rsidRPr="005F0B32" w:rsidRDefault="00F95A8C" w:rsidP="00F95A8C">
      <w:pPr>
        <w:pStyle w:val="B1"/>
        <w:rPr>
          <w:ins w:id="582" w:author="LGE_SP" w:date="2020-04-08T12:53:00Z"/>
        </w:rPr>
      </w:pPr>
      <w:ins w:id="583" w:author="LGE_SP" w:date="2020-04-08T12:53:00Z">
        <w:r w:rsidRPr="005F0B32">
          <w:t>-</w:t>
        </w:r>
        <w:r w:rsidRPr="005F0B32">
          <w:tab/>
          <w:t xml:space="preserve">Format: </w:t>
        </w:r>
        <w:r>
          <w:t>bin</w:t>
        </w:r>
      </w:ins>
    </w:p>
    <w:p w14:paraId="2561984A" w14:textId="77777777" w:rsidR="00F95A8C" w:rsidRPr="005F0B32" w:rsidRDefault="00F95A8C" w:rsidP="00F95A8C">
      <w:pPr>
        <w:pStyle w:val="B1"/>
        <w:rPr>
          <w:ins w:id="584" w:author="LGE_SP" w:date="2020-04-08T12:53:00Z"/>
        </w:rPr>
      </w:pPr>
      <w:ins w:id="585" w:author="LGE_SP" w:date="2020-04-08T12:53:00Z">
        <w:r w:rsidRPr="005F0B32">
          <w:t>-</w:t>
        </w:r>
        <w:r w:rsidRPr="005F0B32">
          <w:tab/>
          <w:t>Access Types: Get, Replace</w:t>
        </w:r>
      </w:ins>
    </w:p>
    <w:p w14:paraId="2C1C1551" w14:textId="6F3BAA7F" w:rsidR="00F95A8C" w:rsidRDefault="00F95A8C" w:rsidP="00F95A8C">
      <w:pPr>
        <w:pStyle w:val="B1"/>
        <w:rPr>
          <w:ins w:id="586" w:author="LGE_SP" w:date="2020-04-08T12:53:00Z"/>
        </w:rPr>
      </w:pPr>
      <w:ins w:id="587" w:author="LGE_SP" w:date="2020-04-08T12:53:00Z">
        <w:r w:rsidRPr="005F0B32">
          <w:t>-</w:t>
        </w:r>
        <w:r w:rsidRPr="005F0B32">
          <w:tab/>
          <w:t xml:space="preserve">Values: </w:t>
        </w:r>
        <w:r>
          <w:t>&lt;</w:t>
        </w:r>
      </w:ins>
      <w:ins w:id="588" w:author="LGE_SP" w:date="2020-04-08T12:56:00Z">
        <w:r w:rsidR="00F50C7B">
          <w:t>V2X application requirements</w:t>
        </w:r>
      </w:ins>
      <w:ins w:id="589" w:author="LGE_SP" w:date="2020-04-08T12:53:00Z">
        <w:r>
          <w:t>&gt;</w:t>
        </w:r>
      </w:ins>
    </w:p>
    <w:p w14:paraId="4E089E87" w14:textId="425EB7D6" w:rsidR="00F50C7B" w:rsidRDefault="00F50C7B" w:rsidP="00F95A8C">
      <w:pPr>
        <w:rPr>
          <w:ins w:id="590" w:author="LGE_SP" w:date="2020-04-08T12:57:00Z"/>
        </w:rPr>
      </w:pPr>
      <w:ins w:id="591" w:author="LGE_SP" w:date="2020-04-08T12:58:00Z">
        <w:r>
          <w:t>Values</w:t>
        </w:r>
      </w:ins>
      <w:ins w:id="592" w:author="LGE_SP" w:date="2020-04-08T12:57:00Z">
        <w:r w:rsidRPr="00F50C7B">
          <w:t xml:space="preserve"> of the V2X application requirements for V2X service is out of scope of the present specification.</w:t>
        </w:r>
      </w:ins>
    </w:p>
    <w:p w14:paraId="320EA2DC" w14:textId="78EF7C1D" w:rsidR="00F50C7B" w:rsidRDefault="00F50C7B" w:rsidP="00F50C7B">
      <w:pPr>
        <w:pStyle w:val="3"/>
        <w:rPr>
          <w:ins w:id="593" w:author="LGE_SP" w:date="2020-04-08T12:58:00Z"/>
        </w:rPr>
      </w:pPr>
      <w:ins w:id="594" w:author="LGE_SP" w:date="2020-04-08T12:58:00Z">
        <w:r>
          <w:t>5.5a.</w:t>
        </w:r>
      </w:ins>
      <w:ins w:id="595" w:author="LGE_SP" w:date="2020-04-09T16:17:00Z">
        <w:r w:rsidR="0018463B">
          <w:t>28</w:t>
        </w:r>
      </w:ins>
      <w:ins w:id="596" w:author="LGE_SP" w:date="2020-04-08T12:58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</w:ins>
    </w:p>
    <w:p w14:paraId="768AAFCE" w14:textId="057A9268" w:rsidR="00F50C7B" w:rsidRDefault="00F50C7B" w:rsidP="00F50C7B">
      <w:pPr>
        <w:rPr>
          <w:ins w:id="597" w:author="LGE_SP" w:date="2020-04-08T12:58:00Z"/>
        </w:rPr>
      </w:pPr>
      <w:ins w:id="598" w:author="LGE_SP" w:date="2020-04-08T12:58:00Z">
        <w:r>
          <w:t xml:space="preserve">The </w:t>
        </w:r>
        <w:r w:rsidRPr="006A49BF">
          <w:t>PC5QoSMappingRule</w:t>
        </w:r>
        <w:r>
          <w:t>Out</w:t>
        </w:r>
        <w:r w:rsidRPr="006A49BF">
          <w:t>put</w:t>
        </w:r>
        <w:r w:rsidRPr="0019490F">
          <w:t xml:space="preserve"> </w:t>
        </w:r>
        <w:r>
          <w:t xml:space="preserve">node contains PC5 </w:t>
        </w:r>
        <w:proofErr w:type="spellStart"/>
        <w:r>
          <w:t>QoS</w:t>
        </w:r>
        <w:proofErr w:type="spellEnd"/>
        <w:r>
          <w:t xml:space="preserve"> </w:t>
        </w:r>
      </w:ins>
      <w:ins w:id="599" w:author="LGE_SP" w:date="2020-04-08T12:59:00Z">
        <w:r>
          <w:t>parameters</w:t>
        </w:r>
      </w:ins>
      <w:ins w:id="600" w:author="LGE_SP" w:date="2020-04-08T12:58:00Z">
        <w:r>
          <w:t xml:space="preserve"> for V2X communication over the </w:t>
        </w:r>
      </w:ins>
      <w:ins w:id="601" w:author="LGE_SP_rev1" w:date="2020-04-20T17:17:00Z">
        <w:r w:rsidR="00212F8A">
          <w:t>NR-PC5</w:t>
        </w:r>
      </w:ins>
      <w:ins w:id="602" w:author="LGE_SP" w:date="2020-04-08T12:58:00Z">
        <w:r>
          <w:t>.</w:t>
        </w:r>
      </w:ins>
    </w:p>
    <w:p w14:paraId="41876287" w14:textId="77777777" w:rsidR="00F50C7B" w:rsidRPr="00F133E3" w:rsidRDefault="00F50C7B" w:rsidP="00F50C7B">
      <w:pPr>
        <w:pStyle w:val="B1"/>
        <w:rPr>
          <w:ins w:id="603" w:author="LGE_SP" w:date="2020-04-08T12:58:00Z"/>
        </w:rPr>
      </w:pPr>
      <w:ins w:id="604" w:author="LGE_SP" w:date="2020-04-08T12:58:00Z">
        <w:r w:rsidRPr="00F133E3">
          <w:t>-</w:t>
        </w:r>
        <w:r w:rsidRPr="00F133E3">
          <w:tab/>
          <w:t xml:space="preserve">Occurrence: </w:t>
        </w:r>
        <w:r>
          <w:t>One</w:t>
        </w:r>
      </w:ins>
    </w:p>
    <w:p w14:paraId="01DBB614" w14:textId="77777777" w:rsidR="00F50C7B" w:rsidRPr="00F133E3" w:rsidRDefault="00F50C7B" w:rsidP="00F50C7B">
      <w:pPr>
        <w:pStyle w:val="B1"/>
        <w:rPr>
          <w:ins w:id="605" w:author="LGE_SP" w:date="2020-04-08T12:58:00Z"/>
        </w:rPr>
      </w:pPr>
      <w:ins w:id="606" w:author="LGE_SP" w:date="2020-04-08T12:58:00Z">
        <w:r w:rsidRPr="00F133E3">
          <w:t>-</w:t>
        </w:r>
        <w:r w:rsidRPr="00F133E3">
          <w:tab/>
          <w:t>Format: node</w:t>
        </w:r>
      </w:ins>
    </w:p>
    <w:p w14:paraId="64E4D95B" w14:textId="77777777" w:rsidR="00F50C7B" w:rsidRPr="00F133E3" w:rsidRDefault="00F50C7B" w:rsidP="00F50C7B">
      <w:pPr>
        <w:pStyle w:val="B1"/>
        <w:rPr>
          <w:ins w:id="607" w:author="LGE_SP" w:date="2020-04-08T12:58:00Z"/>
        </w:rPr>
      </w:pPr>
      <w:ins w:id="608" w:author="LGE_SP" w:date="2020-04-08T12:58:00Z">
        <w:r w:rsidRPr="00F133E3">
          <w:t>-</w:t>
        </w:r>
        <w:r w:rsidRPr="00F133E3">
          <w:tab/>
          <w:t>Access Types: Get, Replace</w:t>
        </w:r>
      </w:ins>
    </w:p>
    <w:p w14:paraId="3A736BD3" w14:textId="77777777" w:rsidR="00F50C7B" w:rsidRPr="00636D65" w:rsidRDefault="00F50C7B" w:rsidP="00F50C7B">
      <w:pPr>
        <w:pStyle w:val="B1"/>
        <w:rPr>
          <w:ins w:id="609" w:author="LGE_SP" w:date="2020-04-08T12:58:00Z"/>
          <w:lang w:eastAsia="ko-KR"/>
        </w:rPr>
      </w:pPr>
      <w:ins w:id="610" w:author="LGE_SP" w:date="2020-04-08T12:58:00Z">
        <w:r w:rsidRPr="00F133E3">
          <w:t>-</w:t>
        </w:r>
        <w:r w:rsidRPr="00F133E3">
          <w:tab/>
          <w:t>Values: N/A</w:t>
        </w:r>
      </w:ins>
    </w:p>
    <w:p w14:paraId="1345C771" w14:textId="21BDE8E5" w:rsidR="00F50C7B" w:rsidRDefault="00F50C7B" w:rsidP="00F50C7B">
      <w:pPr>
        <w:pStyle w:val="3"/>
        <w:rPr>
          <w:ins w:id="611" w:author="LGE_SP" w:date="2020-04-08T12:59:00Z"/>
        </w:rPr>
      </w:pPr>
      <w:ins w:id="612" w:author="LGE_SP" w:date="2020-04-08T12:59:00Z">
        <w:r>
          <w:t>5.5a.</w:t>
        </w:r>
      </w:ins>
      <w:ins w:id="613" w:author="LGE_SP" w:date="2020-04-09T16:17:00Z">
        <w:r w:rsidR="0018463B">
          <w:t>29</w:t>
        </w:r>
      </w:ins>
      <w:ins w:id="614" w:author="LGE_SP" w:date="2020-04-08T12:59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</w:ins>
      <w:ins w:id="615" w:author="LGE_SP" w:date="2020-04-08T13:02:00Z">
        <w:r>
          <w:t>/PQI</w:t>
        </w:r>
      </w:ins>
    </w:p>
    <w:p w14:paraId="7700F52B" w14:textId="4A4F4C10" w:rsidR="00F50C7B" w:rsidRDefault="00F50C7B" w:rsidP="00F50C7B">
      <w:pPr>
        <w:rPr>
          <w:ins w:id="616" w:author="LGE_SP" w:date="2020-04-08T12:59:00Z"/>
        </w:rPr>
      </w:pPr>
      <w:ins w:id="617" w:author="LGE_SP" w:date="2020-04-08T12:59:00Z">
        <w:r>
          <w:t xml:space="preserve">The </w:t>
        </w:r>
        <w:r w:rsidRPr="006A49BF">
          <w:t>P</w:t>
        </w:r>
      </w:ins>
      <w:ins w:id="618" w:author="LGE_SP" w:date="2020-04-08T13:02:00Z">
        <w:r>
          <w:t>QI leaf</w:t>
        </w:r>
      </w:ins>
      <w:ins w:id="619" w:author="LGE_SP" w:date="2020-04-08T12:59:00Z">
        <w:r>
          <w:t xml:space="preserve"> contains PC5 </w:t>
        </w:r>
      </w:ins>
      <w:ins w:id="620" w:author="LGE_SP" w:date="2020-04-08T13:06:00Z">
        <w:r w:rsidR="00114185">
          <w:t xml:space="preserve">5QI value </w:t>
        </w:r>
      </w:ins>
      <w:ins w:id="621" w:author="LGE_SP" w:date="2020-04-08T13:17:00Z">
        <w:r w:rsidR="00EC78E5">
          <w:t xml:space="preserve">used </w:t>
        </w:r>
      </w:ins>
      <w:ins w:id="622" w:author="LGE_SP" w:date="2020-04-08T12:59:00Z">
        <w:r>
          <w:t xml:space="preserve">for V2X communication over the </w:t>
        </w:r>
      </w:ins>
      <w:ins w:id="623" w:author="LGE_SP_rev1" w:date="2020-04-20T17:17:00Z">
        <w:r w:rsidR="00212F8A">
          <w:t>NR-PC5</w:t>
        </w:r>
      </w:ins>
      <w:ins w:id="624" w:author="LGE_SP" w:date="2020-04-08T12:59:00Z">
        <w:r>
          <w:t>.</w:t>
        </w:r>
      </w:ins>
    </w:p>
    <w:p w14:paraId="7ACA5885" w14:textId="77777777" w:rsidR="00F50C7B" w:rsidRPr="00F133E3" w:rsidRDefault="00F50C7B" w:rsidP="00F50C7B">
      <w:pPr>
        <w:pStyle w:val="B1"/>
        <w:rPr>
          <w:ins w:id="625" w:author="LGE_SP" w:date="2020-04-08T12:59:00Z"/>
        </w:rPr>
      </w:pPr>
      <w:ins w:id="626" w:author="LGE_SP" w:date="2020-04-08T12:59:00Z">
        <w:r w:rsidRPr="00F133E3">
          <w:t>-</w:t>
        </w:r>
        <w:r w:rsidRPr="00F133E3">
          <w:tab/>
          <w:t xml:space="preserve">Occurrence: </w:t>
        </w:r>
        <w:r>
          <w:t>One</w:t>
        </w:r>
      </w:ins>
    </w:p>
    <w:p w14:paraId="3FB2E7B8" w14:textId="11D6ABAB" w:rsidR="00F50C7B" w:rsidRPr="00F133E3" w:rsidRDefault="008129D7" w:rsidP="00F50C7B">
      <w:pPr>
        <w:pStyle w:val="B1"/>
        <w:rPr>
          <w:ins w:id="627" w:author="LGE_SP" w:date="2020-04-08T12:59:00Z"/>
        </w:rPr>
      </w:pPr>
      <w:ins w:id="628" w:author="LGE_SP" w:date="2020-04-08T12:59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4D704BFE" w14:textId="77777777" w:rsidR="00F50C7B" w:rsidRPr="00F133E3" w:rsidRDefault="00F50C7B" w:rsidP="00F50C7B">
      <w:pPr>
        <w:pStyle w:val="B1"/>
        <w:rPr>
          <w:ins w:id="629" w:author="LGE_SP" w:date="2020-04-08T12:59:00Z"/>
        </w:rPr>
      </w:pPr>
      <w:ins w:id="630" w:author="LGE_SP" w:date="2020-04-08T12:59:00Z">
        <w:r w:rsidRPr="00F133E3">
          <w:t>-</w:t>
        </w:r>
        <w:r w:rsidRPr="00F133E3">
          <w:tab/>
          <w:t>Access Types: Get, Replace</w:t>
        </w:r>
      </w:ins>
    </w:p>
    <w:p w14:paraId="59C1611F" w14:textId="096C6066" w:rsidR="001B5BA4" w:rsidRDefault="00F50C7B" w:rsidP="001B5BA4">
      <w:pPr>
        <w:pStyle w:val="B1"/>
        <w:rPr>
          <w:ins w:id="631" w:author="LGE_SP" w:date="2020-04-08T13:08:00Z"/>
        </w:rPr>
      </w:pPr>
      <w:ins w:id="632" w:author="LGE_SP" w:date="2020-04-08T12:59:00Z">
        <w:r w:rsidRPr="00F133E3">
          <w:t>-</w:t>
        </w:r>
        <w:r w:rsidRPr="00F133E3">
          <w:tab/>
          <w:t xml:space="preserve">Values: </w:t>
        </w:r>
      </w:ins>
      <w:ins w:id="633" w:author="LGE_SP" w:date="2020-04-08T13:11:00Z">
        <w:r w:rsidR="008129D7">
          <w:t>1 - 254</w:t>
        </w:r>
      </w:ins>
    </w:p>
    <w:p w14:paraId="6AB7CAB6" w14:textId="66053D2B" w:rsidR="001B5BA4" w:rsidRDefault="001B5BA4" w:rsidP="001B5BA4">
      <w:pPr>
        <w:rPr>
          <w:ins w:id="634" w:author="LGE_SP" w:date="2020-04-08T13:08:00Z"/>
        </w:rPr>
      </w:pPr>
      <w:ins w:id="635" w:author="LGE_SP" w:date="2020-04-08T13:09:00Z">
        <w:r>
          <w:t>PQI values</w:t>
        </w:r>
      </w:ins>
      <w:ins w:id="636" w:author="LGE_SP" w:date="2020-04-08T13:08:00Z">
        <w:r>
          <w:t xml:space="preserve"> are listed in </w:t>
        </w:r>
      </w:ins>
      <w:ins w:id="637" w:author="LGE_SP" w:date="2020-04-08T13:18:00Z">
        <w:r w:rsidR="00EC78E5">
          <w:t>clause 5</w:t>
        </w:r>
        <w:r w:rsidR="00EC78E5" w:rsidRPr="000B3F93">
          <w:t>.</w:t>
        </w:r>
        <w:r w:rsidR="00EC78E5">
          <w:t>4</w:t>
        </w:r>
        <w:r w:rsidR="00EC78E5" w:rsidRPr="000B3F93">
          <w:t>.</w:t>
        </w:r>
        <w:r w:rsidR="00EC78E5">
          <w:t>4</w:t>
        </w:r>
        <w:r w:rsidR="00EC78E5" w:rsidRPr="00D219D9">
          <w:t xml:space="preserve"> of 3GPP TS </w:t>
        </w:r>
      </w:ins>
      <w:ins w:id="638" w:author="LGE_SP" w:date="2020-04-08T13:19:00Z">
        <w:r w:rsidR="00EC78E5">
          <w:t>2</w:t>
        </w:r>
      </w:ins>
      <w:ins w:id="639" w:author="LGE_SP" w:date="2020-04-08T13:49:00Z">
        <w:r w:rsidR="00A20CD3">
          <w:t>3</w:t>
        </w:r>
      </w:ins>
      <w:ins w:id="640" w:author="LGE_SP" w:date="2020-04-08T13:18:00Z">
        <w:r w:rsidR="00EC78E5" w:rsidRPr="00D219D9">
          <w:t>.</w:t>
        </w:r>
      </w:ins>
      <w:ins w:id="641" w:author="LGE_SP" w:date="2020-04-08T13:19:00Z">
        <w:r w:rsidR="00EC78E5">
          <w:t>287</w:t>
        </w:r>
      </w:ins>
      <w:ins w:id="642" w:author="LGE_SP" w:date="2020-04-08T13:18:00Z">
        <w:r w:rsidR="00EC78E5" w:rsidRPr="00D219D9">
          <w:t> [</w:t>
        </w:r>
      </w:ins>
      <w:ins w:id="643" w:author="LGE_SP" w:date="2020-04-09T12:06:00Z">
        <w:r w:rsidR="006066F9">
          <w:t>xc</w:t>
        </w:r>
      </w:ins>
      <w:ins w:id="644" w:author="LGE_SP" w:date="2020-04-08T13:18:00Z">
        <w:r w:rsidR="00EC78E5" w:rsidRPr="00D219D9">
          <w:t>].</w:t>
        </w:r>
      </w:ins>
    </w:p>
    <w:p w14:paraId="4BAE4D36" w14:textId="408C49EA" w:rsidR="009D612E" w:rsidRDefault="009D612E" w:rsidP="009D612E">
      <w:pPr>
        <w:pStyle w:val="3"/>
        <w:rPr>
          <w:ins w:id="645" w:author="LGE_SP" w:date="2020-04-08T13:12:00Z"/>
        </w:rPr>
      </w:pPr>
      <w:ins w:id="646" w:author="LGE_SP" w:date="2020-04-08T13:12:00Z">
        <w:r>
          <w:lastRenderedPageBreak/>
          <w:t>5.5a.3</w:t>
        </w:r>
      </w:ins>
      <w:ins w:id="647" w:author="LGE_SP" w:date="2020-04-09T16:17:00Z">
        <w:r w:rsidR="0018463B">
          <w:t>0</w:t>
        </w:r>
      </w:ins>
      <w:ins w:id="648" w:author="LGE_SP" w:date="2020-04-08T13:12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</w:t>
        </w:r>
        <w:bookmarkStart w:id="649" w:name="_GoBack"/>
        <w:bookmarkEnd w:id="649"/>
        <w:r>
          <w:t>gRuleOut</w:t>
        </w:r>
        <w:r w:rsidRPr="006A49BF">
          <w:t>put</w:t>
        </w:r>
        <w:r>
          <w:t>/</w:t>
        </w:r>
      </w:ins>
      <w:proofErr w:type="spellStart"/>
      <w:ins w:id="650" w:author="LGE_SP" w:date="2020-04-08T13:14:00Z">
        <w:r>
          <w:t>GuaranteedFlowBitRate</w:t>
        </w:r>
      </w:ins>
      <w:proofErr w:type="spellEnd"/>
    </w:p>
    <w:p w14:paraId="78D4F0D2" w14:textId="5F25E910" w:rsidR="009D612E" w:rsidRDefault="009D612E" w:rsidP="009D612E">
      <w:pPr>
        <w:rPr>
          <w:ins w:id="651" w:author="LGE_SP" w:date="2020-04-08T13:12:00Z"/>
        </w:rPr>
      </w:pPr>
      <w:ins w:id="652" w:author="LGE_SP" w:date="2020-04-08T13:12:00Z">
        <w:r>
          <w:t xml:space="preserve">The </w:t>
        </w:r>
      </w:ins>
      <w:proofErr w:type="spellStart"/>
      <w:ins w:id="653" w:author="LGE_SP" w:date="2020-04-08T13:15:00Z">
        <w:r>
          <w:t>GuaranteedFlowBitRate</w:t>
        </w:r>
      </w:ins>
      <w:proofErr w:type="spellEnd"/>
      <w:ins w:id="654" w:author="LGE_SP" w:date="2020-04-08T13:12:00Z">
        <w:r>
          <w:t xml:space="preserve"> leaf contains </w:t>
        </w:r>
      </w:ins>
      <w:ins w:id="655" w:author="LGE_SP" w:date="2020-04-08T13:15:00Z">
        <w:r>
          <w:t xml:space="preserve">guaranteed flow bit rate </w:t>
        </w:r>
      </w:ins>
      <w:ins w:id="656" w:author="LGE_SP" w:date="2020-04-08T13:12:00Z">
        <w:r>
          <w:t xml:space="preserve">value for V2X communication over the </w:t>
        </w:r>
      </w:ins>
      <w:ins w:id="657" w:author="LGE_SP_rev1" w:date="2020-04-20T17:17:00Z">
        <w:r w:rsidR="00212F8A">
          <w:t>NR-PC5</w:t>
        </w:r>
      </w:ins>
      <w:ins w:id="658" w:author="LGE_SP" w:date="2020-04-08T13:12:00Z">
        <w:r>
          <w:t>.</w:t>
        </w:r>
      </w:ins>
    </w:p>
    <w:p w14:paraId="1C27B130" w14:textId="7823F0BF" w:rsidR="009D612E" w:rsidRPr="00F133E3" w:rsidRDefault="009D612E" w:rsidP="009D612E">
      <w:pPr>
        <w:pStyle w:val="B1"/>
        <w:rPr>
          <w:ins w:id="659" w:author="LGE_SP" w:date="2020-04-08T13:12:00Z"/>
        </w:rPr>
      </w:pPr>
      <w:ins w:id="660" w:author="LGE_SP" w:date="2020-04-08T13:12:00Z">
        <w:r w:rsidRPr="00F133E3">
          <w:t>-</w:t>
        </w:r>
        <w:r w:rsidRPr="00F133E3">
          <w:tab/>
          <w:t xml:space="preserve">Occurrence: </w:t>
        </w:r>
      </w:ins>
      <w:proofErr w:type="spellStart"/>
      <w:ins w:id="661" w:author="LGE_SP" w:date="2020-04-08T13:15:00Z">
        <w:r>
          <w:t>ZeroOrOne</w:t>
        </w:r>
      </w:ins>
      <w:proofErr w:type="spellEnd"/>
    </w:p>
    <w:p w14:paraId="39C52C85" w14:textId="18C99F10" w:rsidR="009D612E" w:rsidRPr="00F133E3" w:rsidRDefault="00EC78E5" w:rsidP="009D612E">
      <w:pPr>
        <w:pStyle w:val="B1"/>
        <w:rPr>
          <w:ins w:id="662" w:author="LGE_SP" w:date="2020-04-08T13:12:00Z"/>
        </w:rPr>
      </w:pPr>
      <w:ins w:id="663" w:author="LGE_SP" w:date="2020-04-08T13:12:00Z">
        <w:r>
          <w:t>-</w:t>
        </w:r>
        <w:r>
          <w:tab/>
          <w:t>Format: bin</w:t>
        </w:r>
      </w:ins>
    </w:p>
    <w:p w14:paraId="5C49B8FD" w14:textId="77777777" w:rsidR="009D612E" w:rsidRPr="00F133E3" w:rsidRDefault="009D612E" w:rsidP="009D612E">
      <w:pPr>
        <w:pStyle w:val="B1"/>
        <w:rPr>
          <w:ins w:id="664" w:author="LGE_SP" w:date="2020-04-08T13:12:00Z"/>
        </w:rPr>
      </w:pPr>
      <w:ins w:id="665" w:author="LGE_SP" w:date="2020-04-08T13:12:00Z">
        <w:r w:rsidRPr="00F133E3">
          <w:t>-</w:t>
        </w:r>
        <w:r w:rsidRPr="00F133E3">
          <w:tab/>
          <w:t>Access Types: Get, Replace</w:t>
        </w:r>
      </w:ins>
    </w:p>
    <w:p w14:paraId="134AB77A" w14:textId="26C6219B" w:rsidR="009D612E" w:rsidRDefault="009D612E" w:rsidP="009D612E">
      <w:pPr>
        <w:pStyle w:val="B1"/>
        <w:rPr>
          <w:ins w:id="666" w:author="LGE_SP" w:date="2020-04-08T13:12:00Z"/>
        </w:rPr>
      </w:pPr>
      <w:ins w:id="667" w:author="LGE_SP" w:date="2020-04-08T13:12:00Z">
        <w:r w:rsidRPr="00F133E3">
          <w:t>-</w:t>
        </w:r>
        <w:r w:rsidRPr="00F133E3">
          <w:tab/>
          <w:t xml:space="preserve">Values: </w:t>
        </w:r>
      </w:ins>
      <w:ins w:id="668" w:author="LGE_SP" w:date="2020-04-08T13:48:00Z">
        <w:r w:rsidR="00A20CD3">
          <w:t>&lt;guaranteed flow bit rate&gt;</w:t>
        </w:r>
      </w:ins>
    </w:p>
    <w:p w14:paraId="346D7693" w14:textId="5C496326" w:rsidR="009D612E" w:rsidRDefault="00EC78E5" w:rsidP="009D612E">
      <w:pPr>
        <w:rPr>
          <w:ins w:id="669" w:author="LGE_SP" w:date="2020-04-08T13:12:00Z"/>
        </w:rPr>
      </w:pPr>
      <w:ins w:id="670" w:author="LGE_SP" w:date="2020-04-08T13:16:00Z">
        <w:r>
          <w:t>Guaranteed</w:t>
        </w:r>
      </w:ins>
      <w:ins w:id="671" w:author="LGE_SP" w:date="2020-04-08T13:48:00Z">
        <w:r w:rsidR="00A20CD3">
          <w:t xml:space="preserve"> </w:t>
        </w:r>
      </w:ins>
      <w:ins w:id="672" w:author="LGE_SP" w:date="2020-04-08T13:16:00Z">
        <w:r w:rsidR="00A20CD3">
          <w:t>fl</w:t>
        </w:r>
        <w:r>
          <w:t>ow</w:t>
        </w:r>
      </w:ins>
      <w:ins w:id="673" w:author="LGE_SP" w:date="2020-04-08T13:48:00Z">
        <w:r w:rsidR="00A20CD3">
          <w:t xml:space="preserve"> b</w:t>
        </w:r>
      </w:ins>
      <w:ins w:id="674" w:author="LGE_SP" w:date="2020-04-08T13:16:00Z">
        <w:r>
          <w:t>it</w:t>
        </w:r>
      </w:ins>
      <w:ins w:id="675" w:author="LGE_SP" w:date="2020-04-08T13:48:00Z">
        <w:r w:rsidR="00A20CD3">
          <w:t xml:space="preserve"> r</w:t>
        </w:r>
      </w:ins>
      <w:ins w:id="676" w:author="LGE_SP" w:date="2020-04-08T13:16:00Z">
        <w:r>
          <w:t>ate</w:t>
        </w:r>
      </w:ins>
      <w:ins w:id="677" w:author="LGE_SP" w:date="2020-04-08T13:12:00Z">
        <w:r w:rsidR="009D612E">
          <w:t xml:space="preserve"> values are</w:t>
        </w:r>
      </w:ins>
      <w:ins w:id="678" w:author="LGE_SP" w:date="2020-04-08T13:47:00Z">
        <w:r w:rsidR="00A20CD3">
          <w:t xml:space="preserve"> defined</w:t>
        </w:r>
      </w:ins>
      <w:ins w:id="679" w:author="LGE_SP" w:date="2020-04-08T13:12:00Z">
        <w:r w:rsidR="009D612E">
          <w:t xml:space="preserve"> in Table 5</w:t>
        </w:r>
        <w:r w:rsidR="009D612E">
          <w:rPr>
            <w:rFonts w:hint="eastAsia"/>
          </w:rPr>
          <w:t>.</w:t>
        </w:r>
        <w:r w:rsidR="009D612E">
          <w:t>3.</w:t>
        </w:r>
        <w:r w:rsidR="009D612E" w:rsidRPr="009D730C">
          <w:t>1.</w:t>
        </w:r>
        <w:r w:rsidR="009D612E">
          <w:t>46 of 3GPP TS 24.588 [</w:t>
        </w:r>
      </w:ins>
      <w:proofErr w:type="spellStart"/>
      <w:ins w:id="680" w:author="LGE_SP" w:date="2020-04-09T12:07:00Z">
        <w:r w:rsidR="006066F9">
          <w:t>xd</w:t>
        </w:r>
      </w:ins>
      <w:proofErr w:type="spellEnd"/>
      <w:ins w:id="681" w:author="LGE_SP" w:date="2020-04-08T13:12:00Z">
        <w:r w:rsidR="009D612E">
          <w:t>].</w:t>
        </w:r>
      </w:ins>
    </w:p>
    <w:p w14:paraId="65EA9BDE" w14:textId="4E02B906" w:rsidR="009D612E" w:rsidRDefault="0018463B" w:rsidP="009D612E">
      <w:pPr>
        <w:pStyle w:val="3"/>
        <w:rPr>
          <w:ins w:id="682" w:author="LGE_SP" w:date="2020-04-08T13:14:00Z"/>
        </w:rPr>
      </w:pPr>
      <w:ins w:id="683" w:author="LGE_SP" w:date="2020-04-08T13:14:00Z">
        <w:r>
          <w:t>5.5a.31</w:t>
        </w:r>
        <w:r w:rsidR="009D612E">
          <w:tab/>
          <w:t>&lt;X&gt;/V2XoverPC5/V2XoverNRPC5/</w:t>
        </w:r>
        <w:r w:rsidR="009D612E" w:rsidRPr="006A49BF">
          <w:t>PC5QoSMappingRule</w:t>
        </w:r>
        <w:r w:rsidR="009D612E">
          <w:t>/&lt;X&gt;/</w:t>
        </w:r>
        <w:r w:rsidR="009D612E">
          <w:br/>
          <w:t>PC5QoSMappingRuleOut</w:t>
        </w:r>
        <w:r w:rsidR="009D612E" w:rsidRPr="006A49BF">
          <w:t>put</w:t>
        </w:r>
        <w:r w:rsidR="009D612E">
          <w:t>/</w:t>
        </w:r>
        <w:proofErr w:type="spellStart"/>
        <w:r w:rsidR="009D612E" w:rsidRPr="009D612E">
          <w:t>MaximumFlowBitRate</w:t>
        </w:r>
        <w:proofErr w:type="spellEnd"/>
      </w:ins>
    </w:p>
    <w:p w14:paraId="3C894186" w14:textId="4C6AF031" w:rsidR="00A20CD3" w:rsidRDefault="00A20CD3" w:rsidP="00A20CD3">
      <w:pPr>
        <w:rPr>
          <w:ins w:id="684" w:author="LGE_SP" w:date="2020-04-08T13:49:00Z"/>
        </w:rPr>
      </w:pPr>
      <w:ins w:id="685" w:author="LGE_SP" w:date="2020-04-08T13:49:00Z">
        <w:r>
          <w:t xml:space="preserve">The </w:t>
        </w:r>
        <w:proofErr w:type="spellStart"/>
        <w:r>
          <w:t>MaximumFlowBitRate</w:t>
        </w:r>
        <w:proofErr w:type="spellEnd"/>
        <w:r>
          <w:t xml:space="preserve"> leaf contains maximum flow bit rate value for V2X communication over the </w:t>
        </w:r>
      </w:ins>
      <w:ins w:id="686" w:author="LGE_SP_rev1" w:date="2020-04-20T17:17:00Z">
        <w:r w:rsidR="00212F8A">
          <w:t>NR-PC5</w:t>
        </w:r>
      </w:ins>
      <w:ins w:id="687" w:author="LGE_SP" w:date="2020-04-08T13:49:00Z">
        <w:r>
          <w:t>.</w:t>
        </w:r>
      </w:ins>
    </w:p>
    <w:p w14:paraId="78A38200" w14:textId="77777777" w:rsidR="00A20CD3" w:rsidRPr="00F133E3" w:rsidRDefault="00A20CD3" w:rsidP="00A20CD3">
      <w:pPr>
        <w:pStyle w:val="B1"/>
        <w:rPr>
          <w:ins w:id="688" w:author="LGE_SP" w:date="2020-04-08T13:49:00Z"/>
        </w:rPr>
      </w:pPr>
      <w:ins w:id="689" w:author="LGE_SP" w:date="2020-04-08T13:49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33BF2F6A" w14:textId="77777777" w:rsidR="00A20CD3" w:rsidRPr="00F133E3" w:rsidRDefault="00A20CD3" w:rsidP="00A20CD3">
      <w:pPr>
        <w:pStyle w:val="B1"/>
        <w:rPr>
          <w:ins w:id="690" w:author="LGE_SP" w:date="2020-04-08T13:49:00Z"/>
        </w:rPr>
      </w:pPr>
      <w:ins w:id="691" w:author="LGE_SP" w:date="2020-04-08T13:49:00Z">
        <w:r>
          <w:t>-</w:t>
        </w:r>
        <w:r>
          <w:tab/>
          <w:t>Format: bin</w:t>
        </w:r>
      </w:ins>
    </w:p>
    <w:p w14:paraId="488AC143" w14:textId="77777777" w:rsidR="00A20CD3" w:rsidRPr="00F133E3" w:rsidRDefault="00A20CD3" w:rsidP="00A20CD3">
      <w:pPr>
        <w:pStyle w:val="B1"/>
        <w:rPr>
          <w:ins w:id="692" w:author="LGE_SP" w:date="2020-04-08T13:49:00Z"/>
        </w:rPr>
      </w:pPr>
      <w:ins w:id="693" w:author="LGE_SP" w:date="2020-04-08T13:49:00Z">
        <w:r w:rsidRPr="00F133E3">
          <w:t>-</w:t>
        </w:r>
        <w:r w:rsidRPr="00F133E3">
          <w:tab/>
          <w:t>Access Types: Get, Replace</w:t>
        </w:r>
      </w:ins>
    </w:p>
    <w:p w14:paraId="0E24F352" w14:textId="48F5844D" w:rsidR="00A20CD3" w:rsidRDefault="00A20CD3" w:rsidP="00A20CD3">
      <w:pPr>
        <w:pStyle w:val="B1"/>
        <w:rPr>
          <w:ins w:id="694" w:author="LGE_SP" w:date="2020-04-08T13:49:00Z"/>
        </w:rPr>
      </w:pPr>
      <w:ins w:id="695" w:author="LGE_SP" w:date="2020-04-08T13:49:00Z">
        <w:r w:rsidRPr="00F133E3">
          <w:t>-</w:t>
        </w:r>
        <w:r w:rsidRPr="00F133E3">
          <w:tab/>
          <w:t xml:space="preserve">Values: </w:t>
        </w:r>
        <w:r>
          <w:t>&lt;maximum flow bit rate&gt;</w:t>
        </w:r>
      </w:ins>
    </w:p>
    <w:p w14:paraId="3A974B4F" w14:textId="23D70649" w:rsidR="00A20CD3" w:rsidRDefault="00A20CD3" w:rsidP="00A20CD3">
      <w:pPr>
        <w:rPr>
          <w:ins w:id="696" w:author="LGE_SP" w:date="2020-04-08T13:49:00Z"/>
        </w:rPr>
      </w:pPr>
      <w:ins w:id="697" w:author="LGE_SP" w:date="2020-04-08T13:49:00Z">
        <w:r>
          <w:t>Maximum flow bit rate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46 of 3GPP TS 24.588 [</w:t>
        </w:r>
      </w:ins>
      <w:proofErr w:type="spellStart"/>
      <w:ins w:id="698" w:author="LGE_SP" w:date="2020-04-09T12:07:00Z">
        <w:r w:rsidR="006066F9">
          <w:t>xd</w:t>
        </w:r>
      </w:ins>
      <w:proofErr w:type="spellEnd"/>
      <w:ins w:id="699" w:author="LGE_SP" w:date="2020-04-08T13:49:00Z">
        <w:r>
          <w:t>].</w:t>
        </w:r>
      </w:ins>
    </w:p>
    <w:p w14:paraId="22622C5A" w14:textId="42925A82" w:rsidR="009D612E" w:rsidRDefault="009D612E" w:rsidP="009D612E">
      <w:pPr>
        <w:pStyle w:val="3"/>
        <w:rPr>
          <w:ins w:id="700" w:author="LGE_SP" w:date="2020-04-08T13:14:00Z"/>
        </w:rPr>
      </w:pPr>
      <w:ins w:id="701" w:author="LGE_SP" w:date="2020-04-08T13:14:00Z">
        <w:r>
          <w:t>5.5a.3</w:t>
        </w:r>
      </w:ins>
      <w:ins w:id="702" w:author="LGE_SP" w:date="2020-04-09T16:18:00Z">
        <w:r w:rsidR="0018463B">
          <w:t>2</w:t>
        </w:r>
      </w:ins>
      <w:ins w:id="703" w:author="LGE_SP" w:date="2020-04-08T13:14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  <w:r>
          <w:t>/</w:t>
        </w:r>
        <w:proofErr w:type="spellStart"/>
        <w:r w:rsidRPr="009D612E">
          <w:t>PerLinkAggregateMaximumBitRate</w:t>
        </w:r>
        <w:proofErr w:type="spellEnd"/>
      </w:ins>
    </w:p>
    <w:p w14:paraId="569D6907" w14:textId="76A89C9A" w:rsidR="00A20CD3" w:rsidRDefault="00A20CD3" w:rsidP="00A20CD3">
      <w:pPr>
        <w:rPr>
          <w:ins w:id="704" w:author="LGE_SP" w:date="2020-04-08T13:50:00Z"/>
        </w:rPr>
      </w:pPr>
      <w:ins w:id="705" w:author="LGE_SP" w:date="2020-04-08T13:50:00Z">
        <w:r>
          <w:t xml:space="preserve">The </w:t>
        </w:r>
        <w:proofErr w:type="spellStart"/>
        <w:r w:rsidRPr="00A20CD3">
          <w:t>PerLinkAggregateMaximum</w:t>
        </w:r>
        <w:r>
          <w:t>BitRate</w:t>
        </w:r>
        <w:proofErr w:type="spellEnd"/>
        <w:r>
          <w:t xml:space="preserve"> leaf contains per-link aggregate maximum bit rate value for V2X</w:t>
        </w:r>
      </w:ins>
      <w:ins w:id="706" w:author="LGE_SP_rev2" w:date="2020-05-18T16:46:00Z">
        <w:r w:rsidR="00650B25">
          <w:t xml:space="preserve"> unicast mode</w:t>
        </w:r>
      </w:ins>
      <w:ins w:id="707" w:author="LGE_SP" w:date="2020-04-08T13:50:00Z">
        <w:r>
          <w:t xml:space="preserve"> communication over the </w:t>
        </w:r>
      </w:ins>
      <w:ins w:id="708" w:author="LGE_SP_rev1" w:date="2020-04-20T17:17:00Z">
        <w:r w:rsidR="00212F8A">
          <w:t>NR-PC5</w:t>
        </w:r>
      </w:ins>
      <w:ins w:id="709" w:author="LGE_SP" w:date="2020-04-08T13:50:00Z">
        <w:r>
          <w:t>.</w:t>
        </w:r>
      </w:ins>
    </w:p>
    <w:p w14:paraId="6FD317AB" w14:textId="77777777" w:rsidR="00A20CD3" w:rsidRPr="00F133E3" w:rsidRDefault="00A20CD3" w:rsidP="00A20CD3">
      <w:pPr>
        <w:pStyle w:val="B1"/>
        <w:rPr>
          <w:ins w:id="710" w:author="LGE_SP" w:date="2020-04-08T13:50:00Z"/>
        </w:rPr>
      </w:pPr>
      <w:ins w:id="711" w:author="LGE_SP" w:date="2020-04-08T13:50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103FEB11" w14:textId="77777777" w:rsidR="00A20CD3" w:rsidRPr="00F133E3" w:rsidRDefault="00A20CD3" w:rsidP="00A20CD3">
      <w:pPr>
        <w:pStyle w:val="B1"/>
        <w:rPr>
          <w:ins w:id="712" w:author="LGE_SP" w:date="2020-04-08T13:50:00Z"/>
        </w:rPr>
      </w:pPr>
      <w:ins w:id="713" w:author="LGE_SP" w:date="2020-04-08T13:50:00Z">
        <w:r>
          <w:t>-</w:t>
        </w:r>
        <w:r>
          <w:tab/>
          <w:t>Format: bin</w:t>
        </w:r>
      </w:ins>
    </w:p>
    <w:p w14:paraId="7F29AD09" w14:textId="77777777" w:rsidR="00A20CD3" w:rsidRPr="00F133E3" w:rsidRDefault="00A20CD3" w:rsidP="00A20CD3">
      <w:pPr>
        <w:pStyle w:val="B1"/>
        <w:rPr>
          <w:ins w:id="714" w:author="LGE_SP" w:date="2020-04-08T13:50:00Z"/>
        </w:rPr>
      </w:pPr>
      <w:ins w:id="715" w:author="LGE_SP" w:date="2020-04-08T13:50:00Z">
        <w:r w:rsidRPr="00F133E3">
          <w:t>-</w:t>
        </w:r>
        <w:r w:rsidRPr="00F133E3">
          <w:tab/>
          <w:t>Access Types: Get, Replace</w:t>
        </w:r>
      </w:ins>
    </w:p>
    <w:p w14:paraId="7CE02582" w14:textId="03B30A9F" w:rsidR="00A20CD3" w:rsidRDefault="00A20CD3" w:rsidP="00A20CD3">
      <w:pPr>
        <w:pStyle w:val="B1"/>
        <w:rPr>
          <w:ins w:id="716" w:author="LGE_SP" w:date="2020-04-08T13:50:00Z"/>
        </w:rPr>
      </w:pPr>
      <w:ins w:id="717" w:author="LGE_SP" w:date="2020-04-08T13:50:00Z">
        <w:r w:rsidRPr="00F133E3">
          <w:t>-</w:t>
        </w:r>
        <w:r w:rsidRPr="00F133E3">
          <w:tab/>
          <w:t xml:space="preserve">Values: </w:t>
        </w:r>
        <w:r>
          <w:t>&lt;per-link aggregate</w:t>
        </w:r>
      </w:ins>
      <w:ins w:id="718" w:author="LGE_SP" w:date="2020-04-08T13:51:00Z">
        <w:r>
          <w:t xml:space="preserve"> </w:t>
        </w:r>
      </w:ins>
      <w:ins w:id="719" w:author="LGE_SP" w:date="2020-04-08T13:50:00Z">
        <w:r>
          <w:t>maximum bit rate&gt;</w:t>
        </w:r>
      </w:ins>
    </w:p>
    <w:p w14:paraId="3E0BD427" w14:textId="2CD6A444" w:rsidR="00A20CD3" w:rsidRDefault="00A20CD3" w:rsidP="00A20CD3">
      <w:pPr>
        <w:rPr>
          <w:ins w:id="720" w:author="LGE_SP" w:date="2020-04-08T13:50:00Z"/>
        </w:rPr>
      </w:pPr>
      <w:ins w:id="721" w:author="LGE_SP" w:date="2020-04-08T13:51:00Z">
        <w:r>
          <w:t xml:space="preserve">Per-link aggregate maximum </w:t>
        </w:r>
      </w:ins>
      <w:ins w:id="722" w:author="LGE_SP" w:date="2020-04-08T13:50:00Z">
        <w:r>
          <w:t>bit rate values are defined in 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46 of 3GPP TS 24.588 [</w:t>
        </w:r>
      </w:ins>
      <w:proofErr w:type="spellStart"/>
      <w:ins w:id="723" w:author="LGE_SP" w:date="2020-04-09T12:07:00Z">
        <w:r w:rsidR="006066F9">
          <w:t>xd</w:t>
        </w:r>
      </w:ins>
      <w:proofErr w:type="spellEnd"/>
      <w:ins w:id="724" w:author="LGE_SP" w:date="2020-04-08T13:50:00Z">
        <w:r>
          <w:t>].</w:t>
        </w:r>
      </w:ins>
    </w:p>
    <w:p w14:paraId="566EAE93" w14:textId="37C18021" w:rsidR="009D612E" w:rsidRDefault="009D612E" w:rsidP="009D612E">
      <w:pPr>
        <w:pStyle w:val="3"/>
        <w:rPr>
          <w:ins w:id="725" w:author="LGE_SP" w:date="2020-04-08T13:14:00Z"/>
        </w:rPr>
      </w:pPr>
      <w:ins w:id="726" w:author="LGE_SP" w:date="2020-04-08T13:14:00Z">
        <w:r>
          <w:t>5.5a.3</w:t>
        </w:r>
      </w:ins>
      <w:ins w:id="727" w:author="LGE_SP" w:date="2020-04-09T16:18:00Z">
        <w:r w:rsidR="0018463B">
          <w:t>3</w:t>
        </w:r>
      </w:ins>
      <w:ins w:id="728" w:author="LGE_SP" w:date="2020-04-08T13:14:00Z">
        <w:r>
          <w:tab/>
          <w:t>&lt;X&gt;/V2XoverPC5/V2XoverNRPC5/</w:t>
        </w:r>
        <w:r w:rsidRPr="006A49BF">
          <w:t>PC5QoSMappingRule</w:t>
        </w:r>
        <w:r>
          <w:t>/&lt;X&gt;/</w:t>
        </w:r>
        <w:r>
          <w:br/>
          <w:t>PC5QoSMappingRuleOut</w:t>
        </w:r>
        <w:r w:rsidRPr="006A49BF">
          <w:t>put</w:t>
        </w:r>
        <w:r>
          <w:t>/Range</w:t>
        </w:r>
      </w:ins>
    </w:p>
    <w:p w14:paraId="6F2C2241" w14:textId="72861227" w:rsidR="009D612E" w:rsidRDefault="009D612E" w:rsidP="009D612E">
      <w:pPr>
        <w:rPr>
          <w:ins w:id="729" w:author="LGE_SP" w:date="2020-04-08T13:14:00Z"/>
        </w:rPr>
      </w:pPr>
      <w:ins w:id="730" w:author="LGE_SP" w:date="2020-04-08T13:14:00Z">
        <w:r>
          <w:t xml:space="preserve">The </w:t>
        </w:r>
      </w:ins>
      <w:ins w:id="731" w:author="LGE_SP" w:date="2020-04-08T13:51:00Z">
        <w:r w:rsidR="00A20CD3">
          <w:t>Range</w:t>
        </w:r>
      </w:ins>
      <w:ins w:id="732" w:author="LGE_SP" w:date="2020-04-08T13:14:00Z">
        <w:r>
          <w:t xml:space="preserve"> leaf contains </w:t>
        </w:r>
      </w:ins>
      <w:ins w:id="733" w:author="LGE_SP" w:date="2020-04-08T13:51:00Z">
        <w:r w:rsidR="00A20CD3">
          <w:t>range</w:t>
        </w:r>
      </w:ins>
      <w:ins w:id="734" w:author="LGE_SP" w:date="2020-04-08T13:14:00Z">
        <w:r>
          <w:t xml:space="preserve"> value for V2X </w:t>
        </w:r>
      </w:ins>
      <w:proofErr w:type="spellStart"/>
      <w:ins w:id="735" w:author="LGE_SP" w:date="2020-04-08T13:52:00Z">
        <w:r w:rsidR="00A20CD3">
          <w:t>groupcast</w:t>
        </w:r>
        <w:proofErr w:type="spellEnd"/>
        <w:r w:rsidR="00A20CD3">
          <w:t xml:space="preserve"> mode </w:t>
        </w:r>
      </w:ins>
      <w:ins w:id="736" w:author="LGE_SP" w:date="2020-04-08T13:14:00Z">
        <w:r>
          <w:t xml:space="preserve">communication over the </w:t>
        </w:r>
      </w:ins>
      <w:ins w:id="737" w:author="LGE_SP_rev1" w:date="2020-04-20T17:17:00Z">
        <w:r w:rsidR="00212F8A">
          <w:t>NR-PC5</w:t>
        </w:r>
      </w:ins>
      <w:ins w:id="738" w:author="LGE_SP" w:date="2020-04-08T13:14:00Z">
        <w:r>
          <w:t>.</w:t>
        </w:r>
      </w:ins>
    </w:p>
    <w:p w14:paraId="0B2B0430" w14:textId="6CC49FB8" w:rsidR="009D612E" w:rsidRPr="00F133E3" w:rsidRDefault="009D612E" w:rsidP="009D612E">
      <w:pPr>
        <w:pStyle w:val="B1"/>
        <w:rPr>
          <w:ins w:id="739" w:author="LGE_SP" w:date="2020-04-08T13:14:00Z"/>
        </w:rPr>
      </w:pPr>
      <w:ins w:id="740" w:author="LGE_SP" w:date="2020-04-08T13:14:00Z">
        <w:r w:rsidRPr="00F133E3">
          <w:t>-</w:t>
        </w:r>
        <w:r w:rsidRPr="00F133E3">
          <w:tab/>
          <w:t xml:space="preserve">Occurrence: </w:t>
        </w:r>
      </w:ins>
      <w:proofErr w:type="spellStart"/>
      <w:ins w:id="741" w:author="LGE_SP" w:date="2020-04-08T13:15:00Z">
        <w:r>
          <w:t>ZeroOr</w:t>
        </w:r>
      </w:ins>
      <w:ins w:id="742" w:author="LGE_SP" w:date="2020-04-08T13:14:00Z">
        <w:r>
          <w:t>One</w:t>
        </w:r>
        <w:proofErr w:type="spellEnd"/>
      </w:ins>
    </w:p>
    <w:p w14:paraId="0C4C608F" w14:textId="11DF8CFF" w:rsidR="009D612E" w:rsidRPr="00F133E3" w:rsidRDefault="00A20CD3" w:rsidP="009D612E">
      <w:pPr>
        <w:pStyle w:val="B1"/>
        <w:rPr>
          <w:ins w:id="743" w:author="LGE_SP" w:date="2020-04-08T13:14:00Z"/>
        </w:rPr>
      </w:pPr>
      <w:ins w:id="744" w:author="LGE_SP" w:date="2020-04-08T13:14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69210D7C" w14:textId="77777777" w:rsidR="009D612E" w:rsidRPr="00F133E3" w:rsidRDefault="009D612E" w:rsidP="009D612E">
      <w:pPr>
        <w:pStyle w:val="B1"/>
        <w:rPr>
          <w:ins w:id="745" w:author="LGE_SP" w:date="2020-04-08T13:14:00Z"/>
        </w:rPr>
      </w:pPr>
      <w:ins w:id="746" w:author="LGE_SP" w:date="2020-04-08T13:14:00Z">
        <w:r w:rsidRPr="00F133E3">
          <w:t>-</w:t>
        </w:r>
        <w:r w:rsidRPr="00F133E3">
          <w:tab/>
          <w:t>Access Types: Get, Replace</w:t>
        </w:r>
      </w:ins>
    </w:p>
    <w:p w14:paraId="340F4F73" w14:textId="525C60DD" w:rsidR="009D612E" w:rsidRPr="00A20CD3" w:rsidRDefault="009D612E" w:rsidP="009D612E">
      <w:pPr>
        <w:pStyle w:val="B1"/>
        <w:rPr>
          <w:ins w:id="747" w:author="LGE_SP" w:date="2020-04-08T13:14:00Z"/>
        </w:rPr>
      </w:pPr>
      <w:ins w:id="748" w:author="LGE_SP" w:date="2020-04-08T13:14:00Z">
        <w:r w:rsidRPr="00F133E3">
          <w:t>-</w:t>
        </w:r>
        <w:r w:rsidRPr="00F133E3">
          <w:tab/>
          <w:t xml:space="preserve">Values: </w:t>
        </w:r>
      </w:ins>
      <w:ins w:id="749" w:author="LGE_SP" w:date="2020-04-08T13:54:00Z">
        <w:r w:rsidR="00A20CD3">
          <w:t>1-</w:t>
        </w:r>
      </w:ins>
      <w:ins w:id="750" w:author="LGE_SP" w:date="2020-04-08T13:55:00Z">
        <w:r w:rsidR="00A20CD3">
          <w:t>65535</w:t>
        </w:r>
      </w:ins>
      <w:ins w:id="751" w:author="LGE_SP" w:date="2020-04-08T13:56:00Z">
        <w:r w:rsidR="00A20CD3">
          <w:t xml:space="preserve">, </w:t>
        </w:r>
        <w:r w:rsidR="00A20CD3" w:rsidRPr="00A20CD3">
          <w:t xml:space="preserve">a </w:t>
        </w:r>
      </w:ins>
      <w:ins w:id="752" w:author="LGE_SP" w:date="2020-04-08T13:57:00Z">
        <w:r w:rsidR="00A20CD3">
          <w:t>16</w:t>
        </w:r>
      </w:ins>
      <w:ins w:id="753" w:author="LGE_SP" w:date="2020-04-08T13:56:00Z">
        <w:r w:rsidR="00A20CD3" w:rsidRPr="00A20CD3">
          <w:t xml:space="preserve"> bits unsigned integer value indicating </w:t>
        </w:r>
      </w:ins>
      <w:ins w:id="754" w:author="LGE_SP" w:date="2020-04-08T13:57:00Z">
        <w:r w:rsidR="00D42531">
          <w:t>range in meters</w:t>
        </w:r>
      </w:ins>
      <w:ins w:id="755" w:author="LGE_SP" w:date="2020-04-08T13:56:00Z">
        <w:r w:rsidR="00A20CD3" w:rsidRPr="00A20CD3">
          <w:t>.</w:t>
        </w:r>
      </w:ins>
    </w:p>
    <w:p w14:paraId="40661C9A" w14:textId="33F081B2" w:rsidR="0069460C" w:rsidRDefault="0069460C" w:rsidP="0069460C">
      <w:pPr>
        <w:pStyle w:val="3"/>
        <w:rPr>
          <w:ins w:id="756" w:author="LGE_SP" w:date="2020-04-08T14:00:00Z"/>
        </w:rPr>
      </w:pPr>
      <w:ins w:id="757" w:author="LGE_SP" w:date="2020-04-08T14:00:00Z">
        <w:r>
          <w:t>5.5a.3</w:t>
        </w:r>
      </w:ins>
      <w:ins w:id="758" w:author="LGE_SP" w:date="2020-04-09T16:18:00Z">
        <w:r w:rsidR="0018463B">
          <w:t>4</w:t>
        </w:r>
      </w:ins>
      <w:ins w:id="759" w:author="LGE_SP" w:date="2020-04-08T14:00:00Z">
        <w:r>
          <w:tab/>
          <w:t>&lt;X&gt;/V2XoverPC5/V2XoverNRPC5/</w:t>
        </w:r>
        <w:proofErr w:type="spellStart"/>
        <w:r w:rsidRPr="0069460C">
          <w:t>ASConfig</w:t>
        </w:r>
      </w:ins>
      <w:ins w:id="760" w:author="LGE_SP_rev1" w:date="2020-04-23T15:15:00Z">
        <w:r w:rsidR="002F55B3">
          <w:t>uration</w:t>
        </w:r>
      </w:ins>
      <w:proofErr w:type="spellEnd"/>
    </w:p>
    <w:p w14:paraId="0DE7E6F1" w14:textId="1B8BC84B" w:rsidR="0069460C" w:rsidRDefault="0069460C" w:rsidP="0069460C">
      <w:pPr>
        <w:rPr>
          <w:ins w:id="761" w:author="LGE_SP" w:date="2020-04-08T14:01:00Z"/>
          <w:noProof/>
          <w:lang w:val="en-US"/>
        </w:rPr>
      </w:pPr>
      <w:ins w:id="762" w:author="LGE_SP" w:date="2020-04-08T14:00:00Z">
        <w:r>
          <w:t xml:space="preserve">The </w:t>
        </w:r>
        <w:proofErr w:type="spellStart"/>
        <w:r w:rsidRPr="0069460C">
          <w:t>ASConfig</w:t>
        </w:r>
      </w:ins>
      <w:ins w:id="763" w:author="LGE_SP_rev1" w:date="2020-04-23T15:17:00Z">
        <w:r w:rsidR="002F55B3">
          <w:t>uration</w:t>
        </w:r>
      </w:ins>
      <w:proofErr w:type="spellEnd"/>
      <w:ins w:id="764" w:author="LGE_SP" w:date="2020-04-08T14:00:00Z"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</w:ins>
      <w:ins w:id="765" w:author="LGE_SP_rev1" w:date="2020-04-23T15:17:00Z">
        <w:r w:rsidR="002F55B3">
          <w:t xml:space="preserve">various </w:t>
        </w:r>
      </w:ins>
      <w:ins w:id="766" w:author="LGE_SP" w:date="2020-04-08T14:01:00Z">
        <w:r>
          <w:t>AS configuration</w:t>
        </w:r>
      </w:ins>
      <w:ins w:id="767" w:author="LGE_SP_rev1" w:date="2020-04-23T15:17:00Z">
        <w:r w:rsidR="002F55B3">
          <w:t>s</w:t>
        </w:r>
      </w:ins>
      <w:ins w:id="768" w:author="LGE_SP" w:date="2020-04-08T14:00:00Z">
        <w:r w:rsidRPr="00070444">
          <w:rPr>
            <w:noProof/>
            <w:lang w:val="en-US"/>
          </w:rPr>
          <w:t xml:space="preserve"> </w:t>
        </w:r>
      </w:ins>
      <w:ins w:id="769" w:author="LGE_SP" w:date="2020-04-08T14:01:00Z">
        <w:r w:rsidRPr="0069460C">
          <w:rPr>
            <w:noProof/>
            <w:lang w:val="en-US"/>
          </w:rPr>
          <w:t xml:space="preserve">for V2X communication over the </w:t>
        </w:r>
      </w:ins>
      <w:ins w:id="770" w:author="LGE_SP_rev1" w:date="2020-04-20T17:17:00Z">
        <w:r w:rsidR="00212F8A">
          <w:rPr>
            <w:noProof/>
            <w:lang w:val="en-US"/>
          </w:rPr>
          <w:t>NR-PC5</w:t>
        </w:r>
      </w:ins>
      <w:ins w:id="771" w:author="LGE_SP" w:date="2020-04-08T14:02:00Z">
        <w:r>
          <w:rPr>
            <w:noProof/>
            <w:lang w:val="en-US"/>
          </w:rPr>
          <w:t>.</w:t>
        </w:r>
      </w:ins>
    </w:p>
    <w:p w14:paraId="20F0C035" w14:textId="77777777" w:rsidR="0069460C" w:rsidRPr="00F133E3" w:rsidRDefault="0069460C" w:rsidP="0069460C">
      <w:pPr>
        <w:pStyle w:val="B1"/>
        <w:rPr>
          <w:ins w:id="772" w:author="LGE_SP" w:date="2020-04-08T14:00:00Z"/>
        </w:rPr>
      </w:pPr>
      <w:ins w:id="773" w:author="LGE_SP" w:date="2020-04-08T14:00:00Z">
        <w:r w:rsidRPr="00F133E3">
          <w:t>-</w:t>
        </w:r>
        <w:r w:rsidRPr="00F133E3">
          <w:tab/>
          <w:t>Occurrence: One</w:t>
        </w:r>
      </w:ins>
    </w:p>
    <w:p w14:paraId="4F0A651B" w14:textId="77777777" w:rsidR="0069460C" w:rsidRPr="00F133E3" w:rsidRDefault="0069460C" w:rsidP="0069460C">
      <w:pPr>
        <w:pStyle w:val="B1"/>
        <w:rPr>
          <w:ins w:id="774" w:author="LGE_SP" w:date="2020-04-08T14:00:00Z"/>
        </w:rPr>
      </w:pPr>
      <w:ins w:id="775" w:author="LGE_SP" w:date="2020-04-08T14:00:00Z">
        <w:r w:rsidRPr="00F133E3">
          <w:lastRenderedPageBreak/>
          <w:t>-</w:t>
        </w:r>
        <w:r w:rsidRPr="00F133E3">
          <w:tab/>
          <w:t>Format: node</w:t>
        </w:r>
      </w:ins>
    </w:p>
    <w:p w14:paraId="5CD58AF5" w14:textId="77777777" w:rsidR="0069460C" w:rsidRPr="00636D65" w:rsidRDefault="0069460C" w:rsidP="0069460C">
      <w:pPr>
        <w:pStyle w:val="B1"/>
        <w:rPr>
          <w:ins w:id="776" w:author="LGE_SP" w:date="2020-04-08T14:00:00Z"/>
        </w:rPr>
      </w:pPr>
      <w:ins w:id="777" w:author="LGE_SP" w:date="2020-04-08T14:00:00Z">
        <w:r w:rsidRPr="00636D65">
          <w:t>-</w:t>
        </w:r>
        <w:r w:rsidRPr="00636D65">
          <w:tab/>
          <w:t>Access Types: Get, Replace</w:t>
        </w:r>
      </w:ins>
    </w:p>
    <w:p w14:paraId="0740C428" w14:textId="77777777" w:rsidR="0069460C" w:rsidRPr="00636D65" w:rsidRDefault="0069460C" w:rsidP="0069460C">
      <w:pPr>
        <w:pStyle w:val="B1"/>
        <w:rPr>
          <w:ins w:id="778" w:author="LGE_SP" w:date="2020-04-08T14:00:00Z"/>
          <w:lang w:eastAsia="ko-KR"/>
        </w:rPr>
      </w:pPr>
      <w:ins w:id="779" w:author="LGE_SP" w:date="2020-04-08T14:00:00Z">
        <w:r w:rsidRPr="00636D65">
          <w:t>-</w:t>
        </w:r>
        <w:r w:rsidRPr="00636D65">
          <w:tab/>
          <w:t>Values: N/A</w:t>
        </w:r>
      </w:ins>
    </w:p>
    <w:p w14:paraId="22E52DF2" w14:textId="0FB31C03" w:rsidR="002F55B3" w:rsidRDefault="002F55B3" w:rsidP="002F55B3">
      <w:pPr>
        <w:pStyle w:val="3"/>
        <w:rPr>
          <w:ins w:id="780" w:author="LGE_SP_rev1" w:date="2020-04-23T15:16:00Z"/>
        </w:rPr>
      </w:pPr>
      <w:ins w:id="781" w:author="LGE_SP_rev1" w:date="2020-04-23T15:16:00Z">
        <w:r>
          <w:t>5.5a.35</w:t>
        </w:r>
        <w:r>
          <w:tab/>
          <w:t>&lt;X&gt;/V2XoverPC5/V2XoverNRPC5/</w:t>
        </w:r>
        <w:proofErr w:type="spellStart"/>
        <w:r w:rsidRPr="0069460C">
          <w:t>ASConfig</w:t>
        </w:r>
        <w:r>
          <w:t>uration</w:t>
        </w:r>
        <w:proofErr w:type="spellEnd"/>
        <w:r>
          <w:t>/</w:t>
        </w:r>
        <w:r>
          <w:br/>
        </w:r>
        <w:proofErr w:type="spellStart"/>
        <w:r>
          <w:t>SLRBMappingRule</w:t>
        </w:r>
        <w:proofErr w:type="spellEnd"/>
      </w:ins>
    </w:p>
    <w:p w14:paraId="4D206A04" w14:textId="162A88FB" w:rsidR="002F55B3" w:rsidRDefault="002F55B3" w:rsidP="002F55B3">
      <w:pPr>
        <w:rPr>
          <w:ins w:id="782" w:author="LGE_SP_rev1" w:date="2020-04-23T15:16:00Z"/>
          <w:noProof/>
          <w:lang w:val="en-US"/>
        </w:rPr>
      </w:pPr>
      <w:ins w:id="783" w:author="LGE_SP_rev1" w:date="2020-04-23T15:16:00Z">
        <w:r>
          <w:t xml:space="preserve">The </w:t>
        </w:r>
        <w:proofErr w:type="spellStart"/>
        <w:r>
          <w:t>SLRB</w:t>
        </w:r>
        <w:r w:rsidRPr="0069460C">
          <w:t>MappingRule</w:t>
        </w:r>
        <w:proofErr w:type="spellEnd"/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  <w:r>
          <w:t>a list of SLRB</w:t>
        </w:r>
        <w:r w:rsidRPr="00070444">
          <w:rPr>
            <w:noProof/>
            <w:lang w:val="en-US"/>
          </w:rPr>
          <w:t xml:space="preserve"> mapping </w:t>
        </w:r>
        <w:r>
          <w:rPr>
            <w:noProof/>
            <w:lang w:val="en-US"/>
          </w:rPr>
          <w:t xml:space="preserve">rules </w:t>
        </w:r>
        <w:r w:rsidRPr="0069460C">
          <w:rPr>
            <w:noProof/>
            <w:lang w:val="en-US"/>
          </w:rPr>
          <w:t>between the</w:t>
        </w:r>
        <w:r>
          <w:rPr>
            <w:noProof/>
            <w:lang w:val="en-US"/>
          </w:rPr>
          <w:t xml:space="preserve"> PC5 QoS profile and SLRB</w:t>
        </w:r>
        <w:r w:rsidRPr="0069460C">
          <w:rPr>
            <w:noProof/>
            <w:lang w:val="en-US"/>
          </w:rPr>
          <w:t xml:space="preserve"> for V2X communication over the </w:t>
        </w:r>
        <w:r>
          <w:rPr>
            <w:noProof/>
            <w:lang w:val="en-US"/>
          </w:rPr>
          <w:t>NR-PC5.</w:t>
        </w:r>
      </w:ins>
    </w:p>
    <w:p w14:paraId="6F8FF1C5" w14:textId="77777777" w:rsidR="002F55B3" w:rsidRPr="00F133E3" w:rsidRDefault="002F55B3" w:rsidP="002F55B3">
      <w:pPr>
        <w:pStyle w:val="B1"/>
        <w:rPr>
          <w:ins w:id="784" w:author="LGE_SP_rev1" w:date="2020-04-23T15:16:00Z"/>
        </w:rPr>
      </w:pPr>
      <w:ins w:id="785" w:author="LGE_SP_rev1" w:date="2020-04-23T15:16:00Z">
        <w:r w:rsidRPr="00F133E3">
          <w:t>-</w:t>
        </w:r>
        <w:r w:rsidRPr="00F133E3">
          <w:tab/>
          <w:t>Occurrence: One</w:t>
        </w:r>
      </w:ins>
    </w:p>
    <w:p w14:paraId="003AF600" w14:textId="77777777" w:rsidR="002F55B3" w:rsidRPr="00F133E3" w:rsidRDefault="002F55B3" w:rsidP="002F55B3">
      <w:pPr>
        <w:pStyle w:val="B1"/>
        <w:rPr>
          <w:ins w:id="786" w:author="LGE_SP_rev1" w:date="2020-04-23T15:16:00Z"/>
        </w:rPr>
      </w:pPr>
      <w:ins w:id="787" w:author="LGE_SP_rev1" w:date="2020-04-23T15:16:00Z">
        <w:r w:rsidRPr="00F133E3">
          <w:t>-</w:t>
        </w:r>
        <w:r w:rsidRPr="00F133E3">
          <w:tab/>
          <w:t>Format: node</w:t>
        </w:r>
      </w:ins>
    </w:p>
    <w:p w14:paraId="70FC12F9" w14:textId="77777777" w:rsidR="002F55B3" w:rsidRPr="00636D65" w:rsidRDefault="002F55B3" w:rsidP="002F55B3">
      <w:pPr>
        <w:pStyle w:val="B1"/>
        <w:rPr>
          <w:ins w:id="788" w:author="LGE_SP_rev1" w:date="2020-04-23T15:16:00Z"/>
        </w:rPr>
      </w:pPr>
      <w:ins w:id="789" w:author="LGE_SP_rev1" w:date="2020-04-23T15:16:00Z">
        <w:r w:rsidRPr="00636D65">
          <w:t>-</w:t>
        </w:r>
        <w:r w:rsidRPr="00636D65">
          <w:tab/>
          <w:t>Access Types: Get, Replace</w:t>
        </w:r>
      </w:ins>
    </w:p>
    <w:p w14:paraId="1170C469" w14:textId="77777777" w:rsidR="002F55B3" w:rsidRPr="00636D65" w:rsidRDefault="002F55B3" w:rsidP="002F55B3">
      <w:pPr>
        <w:pStyle w:val="B1"/>
        <w:rPr>
          <w:ins w:id="790" w:author="LGE_SP_rev1" w:date="2020-04-23T15:16:00Z"/>
          <w:lang w:eastAsia="ko-KR"/>
        </w:rPr>
      </w:pPr>
      <w:ins w:id="791" w:author="LGE_SP_rev1" w:date="2020-04-23T15:16:00Z">
        <w:r w:rsidRPr="00636D65">
          <w:t>-</w:t>
        </w:r>
        <w:r w:rsidRPr="00636D65">
          <w:tab/>
          <w:t>Values: N/A</w:t>
        </w:r>
      </w:ins>
    </w:p>
    <w:p w14:paraId="5AB1DC44" w14:textId="3D9B5EEB" w:rsidR="0069460C" w:rsidRDefault="0069460C" w:rsidP="0069460C">
      <w:pPr>
        <w:pStyle w:val="3"/>
        <w:rPr>
          <w:ins w:id="792" w:author="LGE_SP" w:date="2020-04-08T14:00:00Z"/>
        </w:rPr>
      </w:pPr>
      <w:ins w:id="793" w:author="LGE_SP" w:date="2020-04-08T14:00:00Z">
        <w:r>
          <w:t>5.5a.3</w:t>
        </w:r>
      </w:ins>
      <w:ins w:id="794" w:author="LGE_SP_rev1" w:date="2020-04-23T15:18:00Z">
        <w:r w:rsidR="002F55B3">
          <w:t>6</w:t>
        </w:r>
      </w:ins>
      <w:ins w:id="795" w:author="LGE_SP" w:date="2020-04-08T14:00:00Z">
        <w:r>
          <w:tab/>
          <w:t>&lt;X&gt;/V2XoverPC5/V2XoverNRPC5/</w:t>
        </w:r>
      </w:ins>
      <w:proofErr w:type="spellStart"/>
      <w:ins w:id="796" w:author="LGE_SP_rev1" w:date="2020-04-23T15:17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797" w:author="LGE_SP" w:date="2020-04-08T14:00:00Z">
        <w:r>
          <w:t>/&lt;X&gt;</w:t>
        </w:r>
      </w:ins>
    </w:p>
    <w:p w14:paraId="745BFD35" w14:textId="7A4846F1" w:rsidR="0069460C" w:rsidRDefault="0069460C" w:rsidP="0069460C">
      <w:pPr>
        <w:rPr>
          <w:ins w:id="798" w:author="LGE_SP" w:date="2020-04-08T14:00:00Z"/>
        </w:rPr>
      </w:pPr>
      <w:ins w:id="799" w:author="LGE_SP" w:date="2020-04-08T14:00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800" w:author="LGE_SP_rev1" w:date="2020-04-20T17:17:00Z">
        <w:r w:rsidR="00212F8A">
          <w:t>NR-PC5</w:t>
        </w:r>
      </w:ins>
      <w:ins w:id="801" w:author="LGE_SP" w:date="2020-04-08T14:00:00Z">
        <w:r w:rsidRPr="00A56479">
          <w:t>.</w:t>
        </w:r>
      </w:ins>
    </w:p>
    <w:p w14:paraId="080DD8A9" w14:textId="04A8DD8B" w:rsidR="0069460C" w:rsidRPr="00F133E3" w:rsidRDefault="0069460C" w:rsidP="0069460C">
      <w:pPr>
        <w:pStyle w:val="B1"/>
        <w:rPr>
          <w:ins w:id="802" w:author="LGE_SP" w:date="2020-04-08T14:00:00Z"/>
        </w:rPr>
      </w:pPr>
      <w:ins w:id="803" w:author="LGE_SP" w:date="2020-04-08T14:00:00Z">
        <w:r w:rsidRPr="00F133E3">
          <w:t>-</w:t>
        </w:r>
        <w:r w:rsidRPr="00F133E3">
          <w:tab/>
          <w:t xml:space="preserve">Occurrence: </w:t>
        </w:r>
      </w:ins>
      <w:proofErr w:type="spellStart"/>
      <w:ins w:id="804" w:author="LGE_SP" w:date="2020-04-08T14:06:00Z">
        <w:r w:rsidR="00524286">
          <w:t>One</w:t>
        </w:r>
      </w:ins>
      <w:ins w:id="805" w:author="LGE_SP" w:date="2020-04-08T14:00:00Z">
        <w:r w:rsidRPr="00F133E3">
          <w:t>OrMore</w:t>
        </w:r>
        <w:proofErr w:type="spellEnd"/>
      </w:ins>
    </w:p>
    <w:p w14:paraId="163D8F5B" w14:textId="77777777" w:rsidR="0069460C" w:rsidRPr="00F133E3" w:rsidRDefault="0069460C" w:rsidP="0069460C">
      <w:pPr>
        <w:pStyle w:val="B1"/>
        <w:rPr>
          <w:ins w:id="806" w:author="LGE_SP" w:date="2020-04-08T14:00:00Z"/>
        </w:rPr>
      </w:pPr>
      <w:ins w:id="807" w:author="LGE_SP" w:date="2020-04-08T14:00:00Z">
        <w:r w:rsidRPr="00F133E3">
          <w:t>-</w:t>
        </w:r>
        <w:r w:rsidRPr="00F133E3">
          <w:tab/>
          <w:t>Format: node</w:t>
        </w:r>
      </w:ins>
    </w:p>
    <w:p w14:paraId="52B1663B" w14:textId="77777777" w:rsidR="0069460C" w:rsidRPr="00F133E3" w:rsidRDefault="0069460C" w:rsidP="0069460C">
      <w:pPr>
        <w:pStyle w:val="B1"/>
        <w:rPr>
          <w:ins w:id="808" w:author="LGE_SP" w:date="2020-04-08T14:00:00Z"/>
        </w:rPr>
      </w:pPr>
      <w:ins w:id="809" w:author="LGE_SP" w:date="2020-04-08T14:00:00Z">
        <w:r w:rsidRPr="00F133E3">
          <w:t>-</w:t>
        </w:r>
        <w:r w:rsidRPr="00F133E3">
          <w:tab/>
          <w:t>Access Types: Get, Replace</w:t>
        </w:r>
      </w:ins>
    </w:p>
    <w:p w14:paraId="7AABCCE8" w14:textId="77777777" w:rsidR="0069460C" w:rsidRDefault="0069460C" w:rsidP="0069460C">
      <w:pPr>
        <w:pStyle w:val="B1"/>
        <w:rPr>
          <w:ins w:id="810" w:author="LGE_SP" w:date="2020-04-08T14:00:00Z"/>
        </w:rPr>
      </w:pPr>
      <w:ins w:id="811" w:author="LGE_SP" w:date="2020-04-08T14:00:00Z">
        <w:r w:rsidRPr="00F133E3">
          <w:t>-</w:t>
        </w:r>
        <w:r w:rsidRPr="00F133E3">
          <w:tab/>
          <w:t>Values: N/A</w:t>
        </w:r>
      </w:ins>
    </w:p>
    <w:bookmarkEnd w:id="528"/>
    <w:p w14:paraId="24B5CB1A" w14:textId="5EADC48C" w:rsidR="00D24341" w:rsidRDefault="00D24341" w:rsidP="00D24341">
      <w:pPr>
        <w:pStyle w:val="3"/>
        <w:rPr>
          <w:ins w:id="812" w:author="LGE_SP" w:date="2020-04-08T14:07:00Z"/>
        </w:rPr>
      </w:pPr>
      <w:ins w:id="813" w:author="LGE_SP" w:date="2020-04-08T14:07:00Z">
        <w:r>
          <w:t>5.5a.3</w:t>
        </w:r>
      </w:ins>
      <w:ins w:id="814" w:author="LGE_SP_rev1" w:date="2020-04-23T15:23:00Z">
        <w:r w:rsidR="002F55B3">
          <w:t>7</w:t>
        </w:r>
      </w:ins>
      <w:ins w:id="815" w:author="LGE_SP" w:date="2020-04-08T14:07:00Z">
        <w:r>
          <w:tab/>
          <w:t>&lt;X&gt;/V2XoverPC5/V2XoverNRPC5/</w:t>
        </w:r>
      </w:ins>
      <w:proofErr w:type="spellStart"/>
      <w:ins w:id="816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17" w:author="LGE_SP" w:date="2020-04-08T14:08:00Z">
        <w:r>
          <w:t>/&lt;X&gt;/</w:t>
        </w:r>
        <w:r w:rsidRPr="00D24341">
          <w:t>PC5QoSProfile</w:t>
        </w:r>
      </w:ins>
    </w:p>
    <w:p w14:paraId="6D3D68C7" w14:textId="41D6781F" w:rsidR="00D24341" w:rsidRDefault="00D24341" w:rsidP="00D24341">
      <w:pPr>
        <w:rPr>
          <w:ins w:id="818" w:author="LGE_SP" w:date="2020-04-08T14:07:00Z"/>
          <w:noProof/>
          <w:lang w:val="en-US"/>
        </w:rPr>
      </w:pPr>
      <w:ins w:id="819" w:author="LGE_SP" w:date="2020-04-08T14:07:00Z">
        <w:r>
          <w:t xml:space="preserve">The </w:t>
        </w:r>
      </w:ins>
      <w:ins w:id="820" w:author="LGE_SP" w:date="2020-04-08T14:08:00Z">
        <w:r w:rsidRPr="00D24341">
          <w:t>PC5QoSProfile</w:t>
        </w:r>
      </w:ins>
      <w:ins w:id="821" w:author="LGE_SP" w:date="2020-04-08T14:07:00Z">
        <w:r w:rsidRPr="006A49BF">
          <w:t xml:space="preserve"> </w:t>
        </w:r>
        <w:r>
          <w:t xml:space="preserve">node </w:t>
        </w:r>
        <w:r w:rsidRPr="00A50A20">
          <w:t xml:space="preserve">contains </w:t>
        </w:r>
      </w:ins>
      <w:ins w:id="822" w:author="LGE_SP" w:date="2020-04-08T14:09:00Z">
        <w:r>
          <w:t xml:space="preserve">PC5 </w:t>
        </w:r>
        <w:proofErr w:type="spellStart"/>
        <w:r>
          <w:t>QoS</w:t>
        </w:r>
        <w:proofErr w:type="spellEnd"/>
        <w:r>
          <w:t xml:space="preserve"> profile</w:t>
        </w:r>
      </w:ins>
      <w:ins w:id="823" w:author="LGE_SP" w:date="2020-04-08T14:07:00Z">
        <w:r w:rsidRPr="0069460C">
          <w:rPr>
            <w:noProof/>
            <w:lang w:val="en-US"/>
          </w:rPr>
          <w:t xml:space="preserve"> for V2X communication over the </w:t>
        </w:r>
      </w:ins>
      <w:ins w:id="824" w:author="LGE_SP_rev1" w:date="2020-04-20T17:17:00Z">
        <w:r w:rsidR="00212F8A">
          <w:rPr>
            <w:noProof/>
            <w:lang w:val="en-US"/>
          </w:rPr>
          <w:t>NR-PC5</w:t>
        </w:r>
      </w:ins>
      <w:ins w:id="825" w:author="LGE_SP" w:date="2020-04-08T14:07:00Z">
        <w:r>
          <w:rPr>
            <w:noProof/>
            <w:lang w:val="en-US"/>
          </w:rPr>
          <w:t>.</w:t>
        </w:r>
      </w:ins>
    </w:p>
    <w:p w14:paraId="67E98D4E" w14:textId="77777777" w:rsidR="00D24341" w:rsidRPr="00F133E3" w:rsidRDefault="00D24341" w:rsidP="00D24341">
      <w:pPr>
        <w:pStyle w:val="B1"/>
        <w:rPr>
          <w:ins w:id="826" w:author="LGE_SP" w:date="2020-04-08T14:07:00Z"/>
        </w:rPr>
      </w:pPr>
      <w:ins w:id="827" w:author="LGE_SP" w:date="2020-04-08T14:07:00Z">
        <w:r w:rsidRPr="00F133E3">
          <w:t>-</w:t>
        </w:r>
        <w:r w:rsidRPr="00F133E3">
          <w:tab/>
          <w:t>Occurrence: One</w:t>
        </w:r>
      </w:ins>
    </w:p>
    <w:p w14:paraId="05DEE2A6" w14:textId="77777777" w:rsidR="00D24341" w:rsidRPr="00F133E3" w:rsidRDefault="00D24341" w:rsidP="00D24341">
      <w:pPr>
        <w:pStyle w:val="B1"/>
        <w:rPr>
          <w:ins w:id="828" w:author="LGE_SP" w:date="2020-04-08T14:07:00Z"/>
        </w:rPr>
      </w:pPr>
      <w:ins w:id="829" w:author="LGE_SP" w:date="2020-04-08T14:07:00Z">
        <w:r w:rsidRPr="00F133E3">
          <w:t>-</w:t>
        </w:r>
        <w:r w:rsidRPr="00F133E3">
          <w:tab/>
          <w:t>Format: node</w:t>
        </w:r>
      </w:ins>
    </w:p>
    <w:p w14:paraId="52A9B0B4" w14:textId="77777777" w:rsidR="00D24341" w:rsidRPr="00636D65" w:rsidRDefault="00D24341" w:rsidP="00D24341">
      <w:pPr>
        <w:pStyle w:val="B1"/>
        <w:rPr>
          <w:ins w:id="830" w:author="LGE_SP" w:date="2020-04-08T14:07:00Z"/>
        </w:rPr>
      </w:pPr>
      <w:ins w:id="831" w:author="LGE_SP" w:date="2020-04-08T14:07:00Z">
        <w:r w:rsidRPr="00636D65">
          <w:t>-</w:t>
        </w:r>
        <w:r w:rsidRPr="00636D65">
          <w:tab/>
          <w:t>Access Types: Get, Replace</w:t>
        </w:r>
      </w:ins>
    </w:p>
    <w:p w14:paraId="52ECBE49" w14:textId="77777777" w:rsidR="00D24341" w:rsidRPr="00636D65" w:rsidRDefault="00D24341" w:rsidP="00D24341">
      <w:pPr>
        <w:pStyle w:val="B1"/>
        <w:rPr>
          <w:ins w:id="832" w:author="LGE_SP" w:date="2020-04-08T14:07:00Z"/>
          <w:lang w:eastAsia="ko-KR"/>
        </w:rPr>
      </w:pPr>
      <w:ins w:id="833" w:author="LGE_SP" w:date="2020-04-08T14:07:00Z">
        <w:r w:rsidRPr="00636D65">
          <w:t>-</w:t>
        </w:r>
        <w:r w:rsidRPr="00636D65">
          <w:tab/>
          <w:t>Values: N/A</w:t>
        </w:r>
      </w:ins>
    </w:p>
    <w:p w14:paraId="6BF25A87" w14:textId="330AFEB3" w:rsidR="00D24341" w:rsidRDefault="00D24341" w:rsidP="00D24341">
      <w:pPr>
        <w:pStyle w:val="3"/>
        <w:rPr>
          <w:ins w:id="834" w:author="LGE_SP" w:date="2020-04-08T14:09:00Z"/>
        </w:rPr>
      </w:pPr>
      <w:ins w:id="835" w:author="LGE_SP" w:date="2020-04-08T14:09:00Z">
        <w:r>
          <w:t>5.5a.3</w:t>
        </w:r>
      </w:ins>
      <w:ins w:id="836" w:author="LGE_SP_rev1" w:date="2020-04-23T15:24:00Z">
        <w:r w:rsidR="002F55B3">
          <w:t>8</w:t>
        </w:r>
      </w:ins>
      <w:ins w:id="837" w:author="LGE_SP" w:date="2020-04-08T14:09:00Z">
        <w:r>
          <w:tab/>
          <w:t>&lt;X&gt;/V2XoverPC5/V2XoverNRPC5/</w:t>
        </w:r>
      </w:ins>
      <w:proofErr w:type="spellStart"/>
      <w:ins w:id="838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39" w:author="LGE_SP" w:date="2020-04-08T14:08:00Z">
        <w:r w:rsidR="002F55B3">
          <w:t>/&lt;X&gt;/</w:t>
        </w:r>
      </w:ins>
      <w:ins w:id="840" w:author="LGE_SP" w:date="2020-04-08T14:09:00Z">
        <w:r w:rsidRPr="00D24341">
          <w:t>PC5QoSProfile</w:t>
        </w:r>
        <w:r>
          <w:t>/</w:t>
        </w:r>
      </w:ins>
      <w:ins w:id="841" w:author="LGE_SP" w:date="2020-04-08T14:11:00Z">
        <w:r>
          <w:t>PQI</w:t>
        </w:r>
      </w:ins>
    </w:p>
    <w:p w14:paraId="751DD56B" w14:textId="0870F3DE" w:rsidR="00D24341" w:rsidRDefault="00D24341" w:rsidP="00D24341">
      <w:pPr>
        <w:rPr>
          <w:ins w:id="842" w:author="LGE_SP" w:date="2020-04-08T14:11:00Z"/>
        </w:rPr>
      </w:pPr>
      <w:ins w:id="843" w:author="LGE_SP" w:date="2020-04-08T14:11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</w:t>
        </w:r>
      </w:ins>
      <w:ins w:id="844" w:author="LGE_SP_rev1" w:date="2020-04-23T15:26:00Z">
        <w:r w:rsidR="00742865">
          <w:t>29</w:t>
        </w:r>
      </w:ins>
      <w:ins w:id="845" w:author="LGE_SP" w:date="2020-04-08T14:11:00Z">
        <w:r>
          <w:t>.</w:t>
        </w:r>
      </w:ins>
    </w:p>
    <w:p w14:paraId="5D0E5A70" w14:textId="47D9F7F6" w:rsidR="00D24341" w:rsidRDefault="00D24341" w:rsidP="00D24341">
      <w:pPr>
        <w:pStyle w:val="3"/>
        <w:rPr>
          <w:ins w:id="846" w:author="LGE_SP" w:date="2020-04-08T14:11:00Z"/>
        </w:rPr>
      </w:pPr>
      <w:ins w:id="847" w:author="LGE_SP" w:date="2020-04-08T14:11:00Z">
        <w:r>
          <w:t>5.5a.</w:t>
        </w:r>
      </w:ins>
      <w:ins w:id="848" w:author="LGE_SP" w:date="2020-04-09T16:18:00Z">
        <w:r w:rsidR="0018463B">
          <w:t>3</w:t>
        </w:r>
      </w:ins>
      <w:ins w:id="849" w:author="LGE_SP_rev1" w:date="2020-04-23T15:24:00Z">
        <w:r w:rsidR="002F55B3">
          <w:t>9</w:t>
        </w:r>
      </w:ins>
      <w:ins w:id="850" w:author="LGE_SP" w:date="2020-04-08T14:11:00Z">
        <w:r>
          <w:tab/>
          <w:t>&lt;X&gt;/V2XoverPC5/V2XoverNRPC5/</w:t>
        </w:r>
      </w:ins>
      <w:proofErr w:type="spellStart"/>
      <w:ins w:id="851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52" w:author="LGE_SP" w:date="2020-04-08T14:08:00Z">
        <w:r w:rsidR="002F55B3">
          <w:t>/&lt;X&gt;/</w:t>
        </w:r>
      </w:ins>
      <w:ins w:id="853" w:author="LGE_SP" w:date="2020-04-08T14:11:00Z">
        <w:r w:rsidRPr="00D24341">
          <w:t>PC5QoSProfile</w:t>
        </w:r>
        <w:r>
          <w:t>/</w:t>
        </w:r>
      </w:ins>
      <w:proofErr w:type="spellStart"/>
      <w:ins w:id="854" w:author="LGE_SP" w:date="2020-04-08T14:12:00Z">
        <w:r w:rsidRPr="00D24341">
          <w:t>GuaranteedFlowBitRate</w:t>
        </w:r>
      </w:ins>
      <w:proofErr w:type="spellEnd"/>
    </w:p>
    <w:p w14:paraId="0AB05488" w14:textId="121C8AB6" w:rsidR="00D24341" w:rsidRDefault="00D24341" w:rsidP="00D24341">
      <w:pPr>
        <w:rPr>
          <w:ins w:id="855" w:author="LGE_SP" w:date="2020-04-08T14:11:00Z"/>
        </w:rPr>
      </w:pPr>
      <w:ins w:id="856" w:author="LGE_SP" w:date="2020-04-08T14:11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5.5a.3</w:t>
        </w:r>
      </w:ins>
      <w:ins w:id="857" w:author="LGE_SP_rev1" w:date="2020-04-23T15:26:00Z">
        <w:r w:rsidR="00742865">
          <w:t>0</w:t>
        </w:r>
      </w:ins>
      <w:ins w:id="858" w:author="LGE_SP" w:date="2020-04-08T14:11:00Z">
        <w:r>
          <w:t>.</w:t>
        </w:r>
      </w:ins>
    </w:p>
    <w:p w14:paraId="06FCC58F" w14:textId="100A7788" w:rsidR="00D24341" w:rsidRDefault="00D24341" w:rsidP="00D24341">
      <w:pPr>
        <w:pStyle w:val="3"/>
        <w:rPr>
          <w:ins w:id="859" w:author="LGE_SP" w:date="2020-04-08T14:12:00Z"/>
        </w:rPr>
      </w:pPr>
      <w:ins w:id="860" w:author="LGE_SP" w:date="2020-04-08T14:12:00Z">
        <w:r>
          <w:t>5.5a.</w:t>
        </w:r>
      </w:ins>
      <w:ins w:id="861" w:author="LGE_SP_rev1" w:date="2020-04-23T15:24:00Z">
        <w:r w:rsidR="002F55B3">
          <w:t>40</w:t>
        </w:r>
      </w:ins>
      <w:ins w:id="862" w:author="LGE_SP" w:date="2020-04-08T14:12:00Z">
        <w:r>
          <w:tab/>
          <w:t>&lt;X&gt;/V2XoverPC5/V2XoverNRPC5/</w:t>
        </w:r>
      </w:ins>
      <w:proofErr w:type="spellStart"/>
      <w:ins w:id="863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64" w:author="LGE_SP" w:date="2020-04-08T14:08:00Z">
        <w:r w:rsidR="002F55B3">
          <w:t>/&lt;X&gt;/</w:t>
        </w:r>
      </w:ins>
      <w:ins w:id="865" w:author="LGE_SP" w:date="2020-04-08T14:12:00Z">
        <w:r w:rsidRPr="00D24341">
          <w:t>PC5QoSProfile</w:t>
        </w:r>
        <w:r>
          <w:t>/</w:t>
        </w:r>
      </w:ins>
      <w:proofErr w:type="spellStart"/>
      <w:ins w:id="866" w:author="LGE_SP" w:date="2020-04-08T14:20:00Z">
        <w:r w:rsidR="00D57C9B" w:rsidRPr="009D612E">
          <w:t>MaximumFlowBitRate</w:t>
        </w:r>
      </w:ins>
      <w:proofErr w:type="spellEnd"/>
    </w:p>
    <w:p w14:paraId="2A33B546" w14:textId="6C02318B" w:rsidR="00D24341" w:rsidRDefault="00D24341" w:rsidP="00D24341">
      <w:pPr>
        <w:rPr>
          <w:ins w:id="867" w:author="LGE_SP" w:date="2020-04-08T14:12:00Z"/>
        </w:rPr>
      </w:pPr>
      <w:ins w:id="868" w:author="LGE_SP" w:date="2020-04-08T14:12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5.5a.3</w:t>
        </w:r>
      </w:ins>
      <w:ins w:id="869" w:author="LGE_SP_rev1" w:date="2020-04-23T15:26:00Z">
        <w:r w:rsidR="00742865">
          <w:t>1</w:t>
        </w:r>
      </w:ins>
      <w:ins w:id="870" w:author="LGE_SP" w:date="2020-04-08T14:12:00Z">
        <w:r>
          <w:t>.</w:t>
        </w:r>
      </w:ins>
    </w:p>
    <w:p w14:paraId="4936AEE4" w14:textId="7C9843BE" w:rsidR="00D57C9B" w:rsidRDefault="0018463B" w:rsidP="00D57C9B">
      <w:pPr>
        <w:pStyle w:val="3"/>
        <w:rPr>
          <w:ins w:id="871" w:author="LGE_SP" w:date="2020-04-08T14:19:00Z"/>
        </w:rPr>
      </w:pPr>
      <w:ins w:id="872" w:author="LGE_SP" w:date="2020-04-08T14:19:00Z">
        <w:r>
          <w:lastRenderedPageBreak/>
          <w:t>5.5a.4</w:t>
        </w:r>
      </w:ins>
      <w:ins w:id="873" w:author="LGE_SP_rev1" w:date="2020-04-23T15:24:00Z">
        <w:r w:rsidR="002F55B3">
          <w:t>1</w:t>
        </w:r>
      </w:ins>
      <w:ins w:id="874" w:author="LGE_SP" w:date="2020-04-08T14:19:00Z">
        <w:r w:rsidR="00D57C9B">
          <w:tab/>
          <w:t>&lt;X&gt;/V2XoverPC5/V2XoverNRPC5/</w:t>
        </w:r>
      </w:ins>
      <w:proofErr w:type="spellStart"/>
      <w:ins w:id="875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76" w:author="LGE_SP" w:date="2020-04-08T14:08:00Z">
        <w:r w:rsidR="002F55B3">
          <w:t>/&lt;X&gt;/</w:t>
        </w:r>
      </w:ins>
      <w:ins w:id="877" w:author="LGE_SP" w:date="2020-04-08T14:19:00Z">
        <w:r w:rsidR="00D57C9B" w:rsidRPr="00D24341">
          <w:t>PC5QoSProfile</w:t>
        </w:r>
        <w:r w:rsidR="00D57C9B">
          <w:t>/</w:t>
        </w:r>
      </w:ins>
      <w:r w:rsidR="002F55B3">
        <w:br/>
      </w:r>
      <w:proofErr w:type="spellStart"/>
      <w:ins w:id="878" w:author="LGE_SP" w:date="2020-04-08T14:20:00Z">
        <w:r w:rsidR="00D57C9B" w:rsidRPr="009D612E">
          <w:t>PerLinkAggregateMaximumBitRate</w:t>
        </w:r>
      </w:ins>
      <w:proofErr w:type="spellEnd"/>
    </w:p>
    <w:p w14:paraId="51E04AB3" w14:textId="2B33A200" w:rsidR="00D57C9B" w:rsidRDefault="00D57C9B" w:rsidP="00D57C9B">
      <w:pPr>
        <w:rPr>
          <w:ins w:id="879" w:author="LGE_SP" w:date="2020-04-08T14:19:00Z"/>
        </w:rPr>
      </w:pPr>
      <w:ins w:id="880" w:author="LGE_SP" w:date="2020-04-08T14:19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5.5a.3</w:t>
        </w:r>
      </w:ins>
      <w:ins w:id="881" w:author="LGE_SP_rev1" w:date="2020-04-23T15:26:00Z">
        <w:r w:rsidR="00742865">
          <w:t>2</w:t>
        </w:r>
      </w:ins>
      <w:ins w:id="882" w:author="LGE_SP" w:date="2020-04-08T14:19:00Z">
        <w:r>
          <w:t>.</w:t>
        </w:r>
      </w:ins>
    </w:p>
    <w:p w14:paraId="249EA81F" w14:textId="786BB7B9" w:rsidR="00D57C9B" w:rsidRDefault="00D57C9B" w:rsidP="00D57C9B">
      <w:pPr>
        <w:pStyle w:val="3"/>
        <w:rPr>
          <w:ins w:id="883" w:author="LGE_SP" w:date="2020-04-08T14:19:00Z"/>
        </w:rPr>
      </w:pPr>
      <w:ins w:id="884" w:author="LGE_SP" w:date="2020-04-08T14:19:00Z">
        <w:r>
          <w:t>5</w:t>
        </w:r>
        <w:r w:rsidR="0018463B">
          <w:t>.5a.4</w:t>
        </w:r>
      </w:ins>
      <w:ins w:id="885" w:author="LGE_SP_rev1" w:date="2020-04-23T15:24:00Z">
        <w:r w:rsidR="002F55B3">
          <w:t>2</w:t>
        </w:r>
      </w:ins>
      <w:ins w:id="886" w:author="LGE_SP" w:date="2020-04-08T14:19:00Z">
        <w:r>
          <w:tab/>
          <w:t>&lt;X&gt;/V2XoverPC5/V2XoverNRPC5/</w:t>
        </w:r>
      </w:ins>
      <w:proofErr w:type="spellStart"/>
      <w:ins w:id="887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888" w:author="LGE_SP" w:date="2020-04-08T14:08:00Z">
        <w:r w:rsidR="002F55B3">
          <w:t>/&lt;X&gt;/</w:t>
        </w:r>
      </w:ins>
      <w:ins w:id="889" w:author="LGE_SP" w:date="2020-04-08T14:19:00Z">
        <w:r w:rsidRPr="00D24341">
          <w:t>PC5QoSProfile</w:t>
        </w:r>
        <w:r>
          <w:t>/</w:t>
        </w:r>
      </w:ins>
      <w:ins w:id="890" w:author="LGE_SP" w:date="2020-04-08T14:20:00Z">
        <w:r>
          <w:t>Range</w:t>
        </w:r>
      </w:ins>
    </w:p>
    <w:p w14:paraId="75A460BC" w14:textId="76DAA141" w:rsidR="00D57C9B" w:rsidRDefault="00D57C9B" w:rsidP="00D57C9B">
      <w:pPr>
        <w:rPr>
          <w:ins w:id="891" w:author="LGE_SP" w:date="2020-04-08T14:19:00Z"/>
        </w:rPr>
      </w:pPr>
      <w:ins w:id="892" w:author="LGE_SP" w:date="2020-04-08T14:19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5.5a.3</w:t>
        </w:r>
      </w:ins>
      <w:ins w:id="893" w:author="LGE_SP_rev1" w:date="2020-04-23T15:26:00Z">
        <w:r w:rsidR="00742865">
          <w:t>3</w:t>
        </w:r>
      </w:ins>
      <w:ins w:id="894" w:author="LGE_SP" w:date="2020-04-08T14:19:00Z">
        <w:r>
          <w:t>.</w:t>
        </w:r>
      </w:ins>
    </w:p>
    <w:p w14:paraId="5598E88D" w14:textId="57741D08" w:rsidR="00D57C9B" w:rsidRDefault="00D57C9B" w:rsidP="00D57C9B">
      <w:pPr>
        <w:pStyle w:val="3"/>
        <w:rPr>
          <w:ins w:id="895" w:author="LGE_SP" w:date="2020-04-08T14:20:00Z"/>
        </w:rPr>
      </w:pPr>
      <w:ins w:id="896" w:author="LGE_SP" w:date="2020-04-08T14:20:00Z">
        <w:r>
          <w:t>5.5a.4</w:t>
        </w:r>
      </w:ins>
      <w:ins w:id="897" w:author="LGE_SP_rev1" w:date="2020-04-23T15:24:00Z">
        <w:r w:rsidR="002F55B3">
          <w:t>3</w:t>
        </w:r>
      </w:ins>
      <w:ins w:id="898" w:author="LGE_SP" w:date="2020-04-08T14:20:00Z">
        <w:r>
          <w:tab/>
          <w:t>&lt;X&gt;/V2XoverPC5/V2XoverNRPC5/</w:t>
        </w:r>
      </w:ins>
      <w:proofErr w:type="spellStart"/>
      <w:ins w:id="899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900" w:author="LGE_SP" w:date="2020-04-08T14:08:00Z">
        <w:r w:rsidR="002F55B3">
          <w:t>/&lt;X&gt;/</w:t>
        </w:r>
      </w:ins>
      <w:ins w:id="901" w:author="LGE_SP" w:date="2020-04-08T14:20:00Z">
        <w:r w:rsidRPr="00D24341">
          <w:t>PC5QoSProfile</w:t>
        </w:r>
        <w:r>
          <w:t>/</w:t>
        </w:r>
      </w:ins>
      <w:proofErr w:type="spellStart"/>
      <w:ins w:id="902" w:author="LGE_SP" w:date="2020-04-08T14:21:00Z">
        <w:r>
          <w:t>PriorityLevel</w:t>
        </w:r>
      </w:ins>
      <w:proofErr w:type="spellEnd"/>
    </w:p>
    <w:p w14:paraId="015268EA" w14:textId="5BCB1EBE" w:rsidR="00D57C9B" w:rsidRDefault="00D57C9B" w:rsidP="00D57C9B">
      <w:pPr>
        <w:rPr>
          <w:ins w:id="903" w:author="LGE_SP" w:date="2020-04-08T14:21:00Z"/>
        </w:rPr>
      </w:pPr>
      <w:ins w:id="904" w:author="LGE_SP" w:date="2020-04-08T14:21:00Z">
        <w:r>
          <w:t xml:space="preserve">The </w:t>
        </w:r>
      </w:ins>
      <w:proofErr w:type="spellStart"/>
      <w:ins w:id="905" w:author="LGE_SP" w:date="2020-04-08T15:44:00Z">
        <w:r w:rsidR="003A2BE8" w:rsidRPr="003A2BE8">
          <w:t>PriorityLevel</w:t>
        </w:r>
        <w:proofErr w:type="spellEnd"/>
        <w:r w:rsidR="003A2BE8" w:rsidRPr="003A2BE8">
          <w:t xml:space="preserve"> </w:t>
        </w:r>
      </w:ins>
      <w:ins w:id="906" w:author="LGE_SP" w:date="2020-04-08T14:21:00Z">
        <w:r>
          <w:t xml:space="preserve">leaf contains </w:t>
        </w:r>
      </w:ins>
      <w:ins w:id="907" w:author="LGE_SP" w:date="2020-04-09T15:11:00Z">
        <w:r w:rsidR="00294CD5">
          <w:rPr>
            <w:noProof/>
            <w:lang w:val="en-US"/>
          </w:rPr>
          <w:t xml:space="preserve">a </w:t>
        </w:r>
        <w:proofErr w:type="spellStart"/>
        <w:r w:rsidR="00294CD5">
          <w:t>ProSe</w:t>
        </w:r>
        <w:proofErr w:type="spellEnd"/>
        <w:r w:rsidR="00294CD5">
          <w:t xml:space="preserve"> per-packet priority value </w:t>
        </w:r>
      </w:ins>
      <w:ins w:id="908" w:author="LGE_SP" w:date="2020-04-08T14:21:00Z">
        <w:r>
          <w:t xml:space="preserve">for V2X communication over the </w:t>
        </w:r>
      </w:ins>
      <w:ins w:id="909" w:author="LGE_SP_rev1" w:date="2020-04-20T17:17:00Z">
        <w:r w:rsidR="00212F8A">
          <w:t>NR-PC5</w:t>
        </w:r>
      </w:ins>
      <w:ins w:id="910" w:author="LGE_SP" w:date="2020-04-08T14:21:00Z">
        <w:r>
          <w:t>.</w:t>
        </w:r>
      </w:ins>
    </w:p>
    <w:p w14:paraId="518F8F1B" w14:textId="77777777" w:rsidR="00D57C9B" w:rsidRPr="00F133E3" w:rsidRDefault="00D57C9B" w:rsidP="00D57C9B">
      <w:pPr>
        <w:pStyle w:val="B1"/>
        <w:rPr>
          <w:ins w:id="911" w:author="LGE_SP" w:date="2020-04-08T14:21:00Z"/>
        </w:rPr>
      </w:pPr>
      <w:ins w:id="912" w:author="LGE_SP" w:date="2020-04-08T14:21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4E09C309" w14:textId="77777777" w:rsidR="00294CD5" w:rsidRPr="009E67A2" w:rsidRDefault="00294CD5" w:rsidP="00294CD5">
      <w:pPr>
        <w:pStyle w:val="B1"/>
        <w:rPr>
          <w:ins w:id="913" w:author="LGE_SP" w:date="2020-04-09T15:10:00Z"/>
        </w:rPr>
      </w:pPr>
      <w:ins w:id="914" w:author="LGE_SP" w:date="2020-04-09T15:10:00Z">
        <w:r w:rsidRPr="00364623">
          <w:t>-</w:t>
        </w:r>
        <w:r w:rsidRPr="00364623">
          <w:tab/>
        </w:r>
        <w:r>
          <w:t xml:space="preserve">Format: </w:t>
        </w:r>
        <w:proofErr w:type="spellStart"/>
        <w:r>
          <w:t>int</w:t>
        </w:r>
        <w:proofErr w:type="spellEnd"/>
      </w:ins>
    </w:p>
    <w:p w14:paraId="678C072F" w14:textId="77777777" w:rsidR="00294CD5" w:rsidRPr="009E67A2" w:rsidRDefault="00294CD5" w:rsidP="00294CD5">
      <w:pPr>
        <w:pStyle w:val="B1"/>
        <w:rPr>
          <w:ins w:id="915" w:author="LGE_SP" w:date="2020-04-09T15:10:00Z"/>
        </w:rPr>
      </w:pPr>
      <w:ins w:id="916" w:author="LGE_SP" w:date="2020-04-09T15:10:00Z">
        <w:r w:rsidRPr="009E67A2">
          <w:t>-</w:t>
        </w:r>
        <w:r w:rsidRPr="009E67A2">
          <w:tab/>
          <w:t>Access Types: Get, Replace</w:t>
        </w:r>
      </w:ins>
    </w:p>
    <w:p w14:paraId="01FC8AE4" w14:textId="77777777" w:rsidR="00294CD5" w:rsidRDefault="00294CD5" w:rsidP="00294CD5">
      <w:pPr>
        <w:pStyle w:val="B1"/>
        <w:rPr>
          <w:ins w:id="917" w:author="LGE_SP" w:date="2020-04-09T15:10:00Z"/>
        </w:rPr>
      </w:pPr>
      <w:ins w:id="918" w:author="LGE_SP" w:date="2020-04-09T15:10:00Z">
        <w:r>
          <w:t>-</w:t>
        </w:r>
        <w:r>
          <w:tab/>
          <w:t>Values: 1-8</w:t>
        </w:r>
      </w:ins>
    </w:p>
    <w:p w14:paraId="7DCBEB40" w14:textId="1C8A9A3E" w:rsidR="00294CD5" w:rsidRDefault="00294CD5" w:rsidP="00294CD5">
      <w:pPr>
        <w:pStyle w:val="3"/>
        <w:rPr>
          <w:ins w:id="919" w:author="LGE_SP" w:date="2020-04-09T15:12:00Z"/>
        </w:rPr>
      </w:pPr>
      <w:ins w:id="920" w:author="LGE_SP" w:date="2020-04-09T15:12:00Z">
        <w:r>
          <w:t>5.5a.4</w:t>
        </w:r>
      </w:ins>
      <w:ins w:id="921" w:author="LGE_SP_rev1" w:date="2020-04-23T15:24:00Z">
        <w:r w:rsidR="002F55B3">
          <w:t>4</w:t>
        </w:r>
      </w:ins>
      <w:ins w:id="922" w:author="LGE_SP" w:date="2020-04-09T15:12:00Z">
        <w:r>
          <w:tab/>
          <w:t>&lt;X&gt;/V2XoverPC5/V2XoverNRPC5/</w:t>
        </w:r>
      </w:ins>
      <w:proofErr w:type="spellStart"/>
      <w:ins w:id="923" w:author="LGE_SP_rev1" w:date="2020-04-23T15:19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</w:ins>
      <w:proofErr w:type="spellEnd"/>
      <w:ins w:id="924" w:author="LGE_SP" w:date="2020-04-08T14:08:00Z">
        <w:r w:rsidR="002F55B3">
          <w:t>/&lt;X&gt;/</w:t>
        </w:r>
      </w:ins>
      <w:ins w:id="925" w:author="LGE_SP" w:date="2020-04-09T15:12:00Z">
        <w:r w:rsidRPr="00D24341">
          <w:t>PC5QoSProfile</w:t>
        </w:r>
        <w:r>
          <w:t>/</w:t>
        </w:r>
        <w:proofErr w:type="spellStart"/>
        <w:r>
          <w:t>AveragingWindow</w:t>
        </w:r>
        <w:proofErr w:type="spellEnd"/>
      </w:ins>
    </w:p>
    <w:p w14:paraId="130D0045" w14:textId="1A6744EE" w:rsidR="00294CD5" w:rsidRDefault="00294CD5" w:rsidP="00294CD5">
      <w:pPr>
        <w:rPr>
          <w:ins w:id="926" w:author="LGE_SP" w:date="2020-04-09T15:12:00Z"/>
        </w:rPr>
      </w:pPr>
      <w:ins w:id="927" w:author="LGE_SP" w:date="2020-04-09T15:12:00Z">
        <w:r>
          <w:t xml:space="preserve">The </w:t>
        </w:r>
        <w:proofErr w:type="spellStart"/>
        <w:r>
          <w:t>AveragingWindow</w:t>
        </w:r>
        <w:proofErr w:type="spellEnd"/>
        <w:r w:rsidRPr="003A2BE8">
          <w:t xml:space="preserve"> </w:t>
        </w:r>
        <w:r>
          <w:t xml:space="preserve">leaf contains </w:t>
        </w:r>
      </w:ins>
      <w:ins w:id="928" w:author="LGE_SP" w:date="2020-04-09T15:17:00Z">
        <w:r>
          <w:t xml:space="preserve">the </w:t>
        </w:r>
        <w:proofErr w:type="spellStart"/>
        <w:r>
          <w:t>averaing</w:t>
        </w:r>
        <w:proofErr w:type="spellEnd"/>
        <w:r>
          <w:t xml:space="preserve"> window </w:t>
        </w:r>
        <w:proofErr w:type="spellStart"/>
        <w:r>
          <w:t>fo</w:t>
        </w:r>
        <w:proofErr w:type="spellEnd"/>
        <w:r w:rsidRPr="00913BB3">
          <w:rPr>
            <w:noProof/>
            <w:lang w:val="en-US"/>
          </w:rPr>
          <w:t xml:space="preserve">r both </w:t>
        </w:r>
        <w:r>
          <w:t>sending and receiving</w:t>
        </w:r>
      </w:ins>
      <w:ins w:id="929" w:author="LGE_SP" w:date="2020-04-09T15:12:00Z">
        <w:r>
          <w:t xml:space="preserve"> for V2X communication over the </w:t>
        </w:r>
      </w:ins>
      <w:ins w:id="930" w:author="LGE_SP_rev1" w:date="2020-04-20T17:17:00Z">
        <w:r w:rsidR="00212F8A">
          <w:t>NR-PC5</w:t>
        </w:r>
      </w:ins>
      <w:ins w:id="931" w:author="LGE_SP" w:date="2020-04-09T15:12:00Z">
        <w:r>
          <w:t>.</w:t>
        </w:r>
      </w:ins>
    </w:p>
    <w:p w14:paraId="799BC7E4" w14:textId="77777777" w:rsidR="00294CD5" w:rsidRPr="00F133E3" w:rsidRDefault="00294CD5" w:rsidP="00294CD5">
      <w:pPr>
        <w:pStyle w:val="B1"/>
        <w:rPr>
          <w:ins w:id="932" w:author="LGE_SP" w:date="2020-04-09T15:13:00Z"/>
        </w:rPr>
      </w:pPr>
      <w:ins w:id="933" w:author="LGE_SP" w:date="2020-04-09T15:13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68506ADD" w14:textId="77777777" w:rsidR="00294CD5" w:rsidRPr="00F133E3" w:rsidRDefault="00294CD5" w:rsidP="00294CD5">
      <w:pPr>
        <w:pStyle w:val="B1"/>
        <w:rPr>
          <w:ins w:id="934" w:author="LGE_SP" w:date="2020-04-09T15:13:00Z"/>
        </w:rPr>
      </w:pPr>
      <w:ins w:id="935" w:author="LGE_SP" w:date="2020-04-09T15:13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702095FF" w14:textId="77777777" w:rsidR="00294CD5" w:rsidRPr="00F133E3" w:rsidRDefault="00294CD5" w:rsidP="00294CD5">
      <w:pPr>
        <w:pStyle w:val="B1"/>
        <w:rPr>
          <w:ins w:id="936" w:author="LGE_SP" w:date="2020-04-09T15:13:00Z"/>
        </w:rPr>
      </w:pPr>
      <w:ins w:id="937" w:author="LGE_SP" w:date="2020-04-09T15:13:00Z">
        <w:r w:rsidRPr="00F133E3">
          <w:t>-</w:t>
        </w:r>
        <w:r w:rsidRPr="00F133E3">
          <w:tab/>
          <w:t>Access Types: Get, Replace</w:t>
        </w:r>
      </w:ins>
    </w:p>
    <w:p w14:paraId="2D273F30" w14:textId="26ACE2D0" w:rsidR="00294CD5" w:rsidRPr="00A20CD3" w:rsidRDefault="00294CD5" w:rsidP="00294CD5">
      <w:pPr>
        <w:pStyle w:val="B1"/>
        <w:rPr>
          <w:ins w:id="938" w:author="LGE_SP" w:date="2020-04-09T15:13:00Z"/>
        </w:rPr>
      </w:pPr>
      <w:ins w:id="939" w:author="LGE_SP" w:date="2020-04-09T15:13:00Z">
        <w:r w:rsidRPr="00F133E3">
          <w:t>-</w:t>
        </w:r>
        <w:r w:rsidRPr="00F133E3">
          <w:tab/>
          <w:t xml:space="preserve">Values: </w:t>
        </w:r>
        <w:r>
          <w:t xml:space="preserve">1-65535, </w:t>
        </w:r>
        <w:r w:rsidRPr="00A20CD3">
          <w:t xml:space="preserve">a </w:t>
        </w:r>
        <w:r>
          <w:t>16</w:t>
        </w:r>
        <w:r w:rsidRPr="00A20CD3">
          <w:t xml:space="preserve"> bits unsigned integer value indicating </w:t>
        </w:r>
      </w:ins>
      <w:ins w:id="940" w:author="LGE_SP" w:date="2020-04-09T15:18:00Z">
        <w:r>
          <w:t>averaging window</w:t>
        </w:r>
      </w:ins>
      <w:ins w:id="941" w:author="LGE_SP" w:date="2020-04-09T15:13:00Z">
        <w:r>
          <w:t xml:space="preserve"> in mi</w:t>
        </w:r>
      </w:ins>
      <w:ins w:id="942" w:author="LGE_SP" w:date="2020-04-09T15:18:00Z">
        <w:r>
          <w:t>l</w:t>
        </w:r>
      </w:ins>
      <w:ins w:id="943" w:author="LGE_SP" w:date="2020-04-09T15:13:00Z">
        <w:r>
          <w:t>liseconds</w:t>
        </w:r>
        <w:r w:rsidRPr="00A20CD3">
          <w:t>.</w:t>
        </w:r>
      </w:ins>
    </w:p>
    <w:p w14:paraId="325FF1DA" w14:textId="242EC598" w:rsidR="00294CD5" w:rsidRDefault="00294CD5" w:rsidP="00294CD5">
      <w:pPr>
        <w:pStyle w:val="3"/>
        <w:rPr>
          <w:ins w:id="944" w:author="LGE_SP" w:date="2020-04-09T15:18:00Z"/>
        </w:rPr>
      </w:pPr>
      <w:ins w:id="945" w:author="LGE_SP" w:date="2020-04-09T15:18:00Z">
        <w:r>
          <w:t>5.5a.4</w:t>
        </w:r>
      </w:ins>
      <w:ins w:id="946" w:author="LGE_SP_rev1" w:date="2020-04-23T15:24:00Z">
        <w:r w:rsidR="002F55B3">
          <w:t>5</w:t>
        </w:r>
      </w:ins>
      <w:ins w:id="947" w:author="LGE_SP" w:date="2020-04-09T15:18:00Z">
        <w:r>
          <w:tab/>
          <w:t>&lt;X&gt;/V2XoverPC5/V2XoverNRPC5/</w:t>
        </w:r>
      </w:ins>
      <w:proofErr w:type="spellStart"/>
      <w:ins w:id="948" w:author="LGE_SP_rev1" w:date="2020-04-23T15:24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  <w:proofErr w:type="spellEnd"/>
        <w:r w:rsidR="002F55B3">
          <w:t>/&lt;X&gt;/</w:t>
        </w:r>
      </w:ins>
      <w:ins w:id="949" w:author="LGE_SP" w:date="2020-04-09T15:18:00Z">
        <w:r w:rsidRPr="00D24341">
          <w:t>PC5QoSProfile</w:t>
        </w:r>
        <w:r>
          <w:t>/</w:t>
        </w:r>
        <w:proofErr w:type="spellStart"/>
        <w:r w:rsidRPr="00294CD5">
          <w:t>Maximum</w:t>
        </w:r>
      </w:ins>
      <w:ins w:id="950" w:author="LGE_SP" w:date="2020-04-09T15:19:00Z">
        <w:r>
          <w:t>D</w:t>
        </w:r>
      </w:ins>
      <w:ins w:id="951" w:author="LGE_SP" w:date="2020-04-09T15:18:00Z">
        <w:r w:rsidRPr="00294CD5">
          <w:t>ata</w:t>
        </w:r>
      </w:ins>
      <w:ins w:id="952" w:author="LGE_SP" w:date="2020-04-09T15:19:00Z">
        <w:r>
          <w:t>B</w:t>
        </w:r>
      </w:ins>
      <w:ins w:id="953" w:author="LGE_SP" w:date="2020-04-09T15:18:00Z">
        <w:r w:rsidRPr="00294CD5">
          <w:t>urst</w:t>
        </w:r>
        <w:r>
          <w:t>V</w:t>
        </w:r>
        <w:r w:rsidRPr="00294CD5">
          <w:t>olume</w:t>
        </w:r>
        <w:proofErr w:type="spellEnd"/>
      </w:ins>
    </w:p>
    <w:p w14:paraId="25CE0F1D" w14:textId="06CC1324" w:rsidR="00294CD5" w:rsidRDefault="00294CD5" w:rsidP="00294CD5">
      <w:pPr>
        <w:rPr>
          <w:ins w:id="954" w:author="LGE_SP" w:date="2020-04-09T15:18:00Z"/>
        </w:rPr>
      </w:pPr>
      <w:ins w:id="955" w:author="LGE_SP" w:date="2020-04-09T15:18:00Z">
        <w:r>
          <w:t xml:space="preserve">The </w:t>
        </w:r>
      </w:ins>
      <w:proofErr w:type="spellStart"/>
      <w:ins w:id="956" w:author="LGE_SP" w:date="2020-04-09T15:19:00Z">
        <w:r w:rsidRPr="00294CD5">
          <w:t>MaximumDataBurstVolume</w:t>
        </w:r>
        <w:proofErr w:type="spellEnd"/>
        <w:r w:rsidRPr="00294CD5">
          <w:t xml:space="preserve"> </w:t>
        </w:r>
      </w:ins>
      <w:ins w:id="957" w:author="LGE_SP" w:date="2020-04-09T15:18:00Z">
        <w:r>
          <w:t xml:space="preserve">leaf contains the </w:t>
        </w:r>
      </w:ins>
      <w:ins w:id="958" w:author="LGE_SP" w:date="2020-04-09T15:19:00Z">
        <w:r>
          <w:t xml:space="preserve">maximum data burst volume value </w:t>
        </w:r>
      </w:ins>
      <w:proofErr w:type="spellStart"/>
      <w:ins w:id="959" w:author="LGE_SP" w:date="2020-04-09T15:18:00Z">
        <w:r>
          <w:t>fo</w:t>
        </w:r>
        <w:proofErr w:type="spellEnd"/>
        <w:r w:rsidRPr="00913BB3">
          <w:rPr>
            <w:noProof/>
            <w:lang w:val="en-US"/>
          </w:rPr>
          <w:t xml:space="preserve">r both </w:t>
        </w:r>
        <w:r>
          <w:t xml:space="preserve">sending and receiving for V2X communication over the </w:t>
        </w:r>
      </w:ins>
      <w:ins w:id="960" w:author="LGE_SP_rev1" w:date="2020-04-20T17:17:00Z">
        <w:r w:rsidR="00212F8A">
          <w:t>NR-PC5</w:t>
        </w:r>
      </w:ins>
      <w:ins w:id="961" w:author="LGE_SP" w:date="2020-04-09T15:18:00Z">
        <w:r>
          <w:t>.</w:t>
        </w:r>
      </w:ins>
    </w:p>
    <w:p w14:paraId="6D2699FC" w14:textId="77777777" w:rsidR="00294CD5" w:rsidRPr="00F133E3" w:rsidRDefault="00294CD5" w:rsidP="00294CD5">
      <w:pPr>
        <w:pStyle w:val="B1"/>
        <w:rPr>
          <w:ins w:id="962" w:author="LGE_SP" w:date="2020-04-09T15:18:00Z"/>
        </w:rPr>
      </w:pPr>
      <w:ins w:id="963" w:author="LGE_SP" w:date="2020-04-09T15:18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CEE3933" w14:textId="77777777" w:rsidR="00294CD5" w:rsidRPr="00F133E3" w:rsidRDefault="00294CD5" w:rsidP="00294CD5">
      <w:pPr>
        <w:pStyle w:val="B1"/>
        <w:rPr>
          <w:ins w:id="964" w:author="LGE_SP" w:date="2020-04-09T15:18:00Z"/>
        </w:rPr>
      </w:pPr>
      <w:ins w:id="965" w:author="LGE_SP" w:date="2020-04-09T15:18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5A156604" w14:textId="77777777" w:rsidR="00294CD5" w:rsidRPr="00F133E3" w:rsidRDefault="00294CD5" w:rsidP="00294CD5">
      <w:pPr>
        <w:pStyle w:val="B1"/>
        <w:rPr>
          <w:ins w:id="966" w:author="LGE_SP" w:date="2020-04-09T15:18:00Z"/>
        </w:rPr>
      </w:pPr>
      <w:ins w:id="967" w:author="LGE_SP" w:date="2020-04-09T15:18:00Z">
        <w:r w:rsidRPr="00F133E3">
          <w:t>-</w:t>
        </w:r>
        <w:r w:rsidRPr="00F133E3">
          <w:tab/>
          <w:t>Access Types: Get, Replace</w:t>
        </w:r>
      </w:ins>
    </w:p>
    <w:p w14:paraId="01F7977A" w14:textId="7A589D3B" w:rsidR="00294CD5" w:rsidRPr="00A20CD3" w:rsidRDefault="00294CD5" w:rsidP="00294CD5">
      <w:pPr>
        <w:pStyle w:val="B1"/>
        <w:rPr>
          <w:ins w:id="968" w:author="LGE_SP" w:date="2020-04-09T15:18:00Z"/>
        </w:rPr>
      </w:pPr>
      <w:ins w:id="969" w:author="LGE_SP" w:date="2020-04-09T15:18:00Z">
        <w:r w:rsidRPr="00F133E3">
          <w:t>-</w:t>
        </w:r>
        <w:r w:rsidRPr="00F133E3">
          <w:tab/>
          <w:t xml:space="preserve">Values: </w:t>
        </w:r>
        <w:r>
          <w:t xml:space="preserve">1-65535, </w:t>
        </w:r>
        <w:r w:rsidRPr="00A20CD3">
          <w:t xml:space="preserve">a </w:t>
        </w:r>
        <w:r>
          <w:t>16</w:t>
        </w:r>
        <w:r w:rsidRPr="00A20CD3">
          <w:t xml:space="preserve"> bits unsigned integer value indicating </w:t>
        </w:r>
      </w:ins>
      <w:ins w:id="970" w:author="LGE_SP" w:date="2020-04-09T15:19:00Z">
        <w:r>
          <w:t>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 w:rsidRPr="00913BB3">
          <w:rPr>
            <w:noProof/>
            <w:lang w:val="en-US"/>
          </w:rPr>
          <w:t xml:space="preserve"> in </w:t>
        </w:r>
        <w:r>
          <w:rPr>
            <w:noProof/>
            <w:lang w:val="en-US"/>
          </w:rPr>
          <w:t>octets</w:t>
        </w:r>
      </w:ins>
      <w:ins w:id="971" w:author="LGE_SP" w:date="2020-04-09T15:20:00Z">
        <w:r w:rsidR="0014060B">
          <w:rPr>
            <w:noProof/>
            <w:lang w:val="en-US"/>
          </w:rPr>
          <w:t>.</w:t>
        </w:r>
      </w:ins>
    </w:p>
    <w:p w14:paraId="2E7CDF0F" w14:textId="4C97622C" w:rsidR="00660951" w:rsidRDefault="00660951" w:rsidP="00660951">
      <w:pPr>
        <w:pStyle w:val="3"/>
        <w:rPr>
          <w:ins w:id="972" w:author="LGE_SP" w:date="2020-04-09T15:25:00Z"/>
        </w:rPr>
      </w:pPr>
      <w:ins w:id="973" w:author="LGE_SP" w:date="2020-04-09T15:25:00Z">
        <w:r>
          <w:t>5.5a.4</w:t>
        </w:r>
      </w:ins>
      <w:ins w:id="974" w:author="LGE_SP_rev1" w:date="2020-04-23T15:24:00Z">
        <w:r w:rsidR="002F55B3">
          <w:t>6</w:t>
        </w:r>
      </w:ins>
      <w:ins w:id="975" w:author="LGE_SP" w:date="2020-04-09T15:25:00Z">
        <w:r>
          <w:tab/>
          <w:t>&lt;X&gt;/V2XoverPC5/V2XoverNRPC5/</w:t>
        </w:r>
      </w:ins>
      <w:proofErr w:type="spellStart"/>
      <w:ins w:id="976" w:author="LGE_SP_rev1" w:date="2020-04-23T15:24:00Z">
        <w:r w:rsidR="002F55B3" w:rsidRPr="0069460C">
          <w:t>ASConfig</w:t>
        </w:r>
        <w:r w:rsidR="002F55B3">
          <w:t>uration</w:t>
        </w:r>
        <w:proofErr w:type="spellEnd"/>
        <w:r w:rsidR="002F55B3">
          <w:t>/</w:t>
        </w:r>
        <w:r w:rsidR="002F55B3">
          <w:br/>
        </w:r>
        <w:proofErr w:type="spellStart"/>
        <w:r w:rsidR="002F55B3">
          <w:t>SLRBMappingRule</w:t>
        </w:r>
        <w:proofErr w:type="spellEnd"/>
        <w:r w:rsidR="002F55B3">
          <w:t>/&lt;X&gt;/</w:t>
        </w:r>
      </w:ins>
      <w:ins w:id="977" w:author="LGE_SP" w:date="2020-04-09T15:25:00Z">
        <w:r>
          <w:t>SLRB</w:t>
        </w:r>
      </w:ins>
    </w:p>
    <w:p w14:paraId="07860AFC" w14:textId="55767733" w:rsidR="00660951" w:rsidRDefault="00660951" w:rsidP="00660951">
      <w:pPr>
        <w:rPr>
          <w:ins w:id="978" w:author="LGE_SP" w:date="2020-04-09T15:25:00Z"/>
        </w:rPr>
      </w:pPr>
      <w:ins w:id="979" w:author="LGE_SP" w:date="2020-04-09T15:25:00Z">
        <w:r>
          <w:t>The SLRB</w:t>
        </w:r>
        <w:r w:rsidRPr="00294CD5">
          <w:t xml:space="preserve"> </w:t>
        </w:r>
        <w:r>
          <w:t>leaf contains a</w:t>
        </w:r>
      </w:ins>
      <w:ins w:id="980" w:author="LGE_SP_rev1" w:date="2020-04-23T15:42:00Z">
        <w:r w:rsidR="00E75CB5">
          <w:t>n</w:t>
        </w:r>
      </w:ins>
      <w:ins w:id="981" w:author="LGE_SP" w:date="2020-04-09T15:25:00Z">
        <w:r>
          <w:t xml:space="preserve"> SLRB (</w:t>
        </w:r>
        <w:proofErr w:type="spellStart"/>
        <w:r>
          <w:t>sidelink</w:t>
        </w:r>
        <w:proofErr w:type="spellEnd"/>
        <w:r>
          <w:t xml:space="preserve"> radio bearer) </w:t>
        </w:r>
      </w:ins>
      <w:ins w:id="982" w:author="LGE_SP" w:date="2020-04-09T15:26:00Z">
        <w:r>
          <w:t>value</w:t>
        </w:r>
      </w:ins>
      <w:ins w:id="983" w:author="LGE_SP" w:date="2020-04-09T15:25:00Z">
        <w:r>
          <w:t xml:space="preserve"> for V2X communication over the </w:t>
        </w:r>
      </w:ins>
      <w:ins w:id="984" w:author="LGE_SP_rev1" w:date="2020-04-20T17:17:00Z">
        <w:r w:rsidR="00212F8A">
          <w:t>NR-PC5</w:t>
        </w:r>
      </w:ins>
      <w:ins w:id="985" w:author="LGE_SP" w:date="2020-04-09T15:25:00Z">
        <w:r>
          <w:t>.</w:t>
        </w:r>
      </w:ins>
    </w:p>
    <w:p w14:paraId="3C60126E" w14:textId="0781FFE4" w:rsidR="00660951" w:rsidRPr="00F133E3" w:rsidRDefault="00660951" w:rsidP="00660951">
      <w:pPr>
        <w:pStyle w:val="B1"/>
        <w:rPr>
          <w:ins w:id="986" w:author="LGE_SP" w:date="2020-04-09T15:25:00Z"/>
        </w:rPr>
      </w:pPr>
      <w:ins w:id="987" w:author="LGE_SP" w:date="2020-04-09T15:25:00Z">
        <w:r w:rsidRPr="00F133E3">
          <w:t>-</w:t>
        </w:r>
        <w:r w:rsidRPr="00F133E3">
          <w:tab/>
          <w:t xml:space="preserve">Occurrence: </w:t>
        </w:r>
        <w:r>
          <w:t>One</w:t>
        </w:r>
      </w:ins>
    </w:p>
    <w:p w14:paraId="4CAFD83B" w14:textId="102AD638" w:rsidR="00660951" w:rsidRPr="00F133E3" w:rsidRDefault="00660951" w:rsidP="00660951">
      <w:pPr>
        <w:pStyle w:val="B1"/>
        <w:rPr>
          <w:ins w:id="988" w:author="LGE_SP" w:date="2020-04-09T15:25:00Z"/>
        </w:rPr>
      </w:pPr>
      <w:ins w:id="989" w:author="LGE_SP" w:date="2020-04-09T15:25:00Z">
        <w:r>
          <w:t>-</w:t>
        </w:r>
        <w:r>
          <w:tab/>
          <w:t>Format: bin</w:t>
        </w:r>
      </w:ins>
    </w:p>
    <w:p w14:paraId="11073A36" w14:textId="77777777" w:rsidR="00660951" w:rsidRPr="00F133E3" w:rsidRDefault="00660951" w:rsidP="00660951">
      <w:pPr>
        <w:pStyle w:val="B1"/>
        <w:rPr>
          <w:ins w:id="990" w:author="LGE_SP" w:date="2020-04-09T15:25:00Z"/>
        </w:rPr>
      </w:pPr>
      <w:ins w:id="991" w:author="LGE_SP" w:date="2020-04-09T15:25:00Z">
        <w:r w:rsidRPr="00F133E3">
          <w:t>-</w:t>
        </w:r>
        <w:r w:rsidRPr="00F133E3">
          <w:tab/>
          <w:t>Access Types: Get, Replace</w:t>
        </w:r>
      </w:ins>
    </w:p>
    <w:p w14:paraId="5D50D6DF" w14:textId="197524E9" w:rsidR="00660951" w:rsidRPr="00A20CD3" w:rsidRDefault="00660951" w:rsidP="00660951">
      <w:pPr>
        <w:pStyle w:val="B1"/>
        <w:rPr>
          <w:ins w:id="992" w:author="LGE_SP" w:date="2020-04-09T15:25:00Z"/>
        </w:rPr>
      </w:pPr>
      <w:ins w:id="993" w:author="LGE_SP" w:date="2020-04-09T15:25:00Z">
        <w:r w:rsidRPr="00F133E3">
          <w:lastRenderedPageBreak/>
          <w:t>-</w:t>
        </w:r>
        <w:r w:rsidRPr="00F133E3">
          <w:tab/>
          <w:t>Values:</w:t>
        </w:r>
      </w:ins>
      <w:ins w:id="994" w:author="LGE_SP" w:date="2020-04-09T15:26:00Z">
        <w:r>
          <w:t xml:space="preserve"> &lt;SLRB&gt;</w:t>
        </w:r>
      </w:ins>
    </w:p>
    <w:p w14:paraId="4B4CE99D" w14:textId="16A772F6" w:rsidR="0018463B" w:rsidRPr="005F0B32" w:rsidRDefault="0018463B" w:rsidP="0018463B">
      <w:pPr>
        <w:rPr>
          <w:ins w:id="995" w:author="LGE_SP" w:date="2020-04-09T16:19:00Z"/>
        </w:rPr>
      </w:pPr>
      <w:ins w:id="996" w:author="LGE_SP" w:date="2020-04-09T16:19:00Z">
        <w:r w:rsidRPr="00D219D9">
          <w:t xml:space="preserve">The </w:t>
        </w:r>
        <w:r>
          <w:t>SLRB</w:t>
        </w:r>
        <w:r w:rsidRPr="00D219D9">
          <w:t xml:space="preserve"> is defined as </w:t>
        </w:r>
        <w:r w:rsidR="00F279B3" w:rsidRPr="00F537EB">
          <w:rPr>
            <w:i/>
            <w:iCs/>
          </w:rPr>
          <w:t>SL-</w:t>
        </w:r>
        <w:proofErr w:type="spellStart"/>
        <w:r w:rsidR="00F279B3" w:rsidRPr="00F537EB">
          <w:rPr>
            <w:i/>
            <w:iCs/>
          </w:rPr>
          <w:t>PreconfigurationNR</w:t>
        </w:r>
        <w:proofErr w:type="spellEnd"/>
        <w:r>
          <w:t xml:space="preserve"> in clause </w:t>
        </w:r>
      </w:ins>
      <w:ins w:id="997" w:author="LGE_SP" w:date="2020-04-09T16:20:00Z">
        <w:r w:rsidR="00F279B3">
          <w:t>9</w:t>
        </w:r>
      </w:ins>
      <w:ins w:id="998" w:author="LGE_SP" w:date="2020-04-09T16:19:00Z">
        <w:r w:rsidRPr="000B3F93">
          <w:t>.3</w:t>
        </w:r>
        <w:r w:rsidRPr="00D219D9">
          <w:t xml:space="preserve"> of 3GPP TS 3</w:t>
        </w:r>
        <w:r>
          <w:t>8</w:t>
        </w:r>
        <w:r w:rsidRPr="00D219D9">
          <w:t>.331 [</w:t>
        </w:r>
        <w:proofErr w:type="spellStart"/>
        <w:r>
          <w:rPr>
            <w:rFonts w:eastAsia="Calibri Light" w:hint="eastAsia"/>
            <w:lang w:eastAsia="ko-KR"/>
          </w:rPr>
          <w:t>x</w:t>
        </w:r>
        <w:r>
          <w:rPr>
            <w:rFonts w:eastAsia="Calibri Light"/>
            <w:lang w:eastAsia="ko-KR"/>
          </w:rPr>
          <w:t>a</w:t>
        </w:r>
        <w:proofErr w:type="spellEnd"/>
        <w:r w:rsidRPr="00D219D9">
          <w:t>].</w:t>
        </w:r>
      </w:ins>
    </w:p>
    <w:p w14:paraId="08103322" w14:textId="7AE64F3B" w:rsidR="001D6550" w:rsidRPr="0018463B" w:rsidDel="0014060B" w:rsidRDefault="001D6550" w:rsidP="001D6550">
      <w:pPr>
        <w:rPr>
          <w:del w:id="999" w:author="LGE_SP" w:date="2020-04-09T15:20:00Z"/>
          <w:noProof/>
          <w:lang w:eastAsia="ko-KR"/>
        </w:rPr>
      </w:pPr>
    </w:p>
    <w:p w14:paraId="39CF4CF4" w14:textId="1FCDB462" w:rsidR="001D6550" w:rsidRPr="00E75CB5" w:rsidRDefault="001D6550" w:rsidP="001D6550">
      <w:pPr>
        <w:rPr>
          <w:noProof/>
          <w:lang w:eastAsia="ko-KR"/>
        </w:rPr>
      </w:pPr>
    </w:p>
    <w:p w14:paraId="42292A55" w14:textId="7733F050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0AC4FCF6" w14:textId="77777777" w:rsidR="001D6550" w:rsidRDefault="001D6550" w:rsidP="001D6550">
      <w:pPr>
        <w:rPr>
          <w:noProof/>
          <w:lang w:eastAsia="ko-KR"/>
        </w:rPr>
      </w:pPr>
    </w:p>
    <w:sectPr w:rsidR="001D6550" w:rsidSect="000B7FED">
      <w:headerReference w:type="defaul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2F9CC" w14:textId="77777777" w:rsidR="007E4C09" w:rsidRDefault="007E4C09">
      <w:r>
        <w:separator/>
      </w:r>
    </w:p>
  </w:endnote>
  <w:endnote w:type="continuationSeparator" w:id="0">
    <w:p w14:paraId="525FE287" w14:textId="77777777" w:rsidR="007E4C09" w:rsidRDefault="007E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ABA5F" w14:textId="77777777" w:rsidR="007E4C09" w:rsidRDefault="007E4C09">
      <w:r>
        <w:separator/>
      </w:r>
    </w:p>
  </w:footnote>
  <w:footnote w:type="continuationSeparator" w:id="0">
    <w:p w14:paraId="313F7DBD" w14:textId="77777777" w:rsidR="007E4C09" w:rsidRDefault="007E4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F55B3" w:rsidRDefault="002F55B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136A4"/>
    <w:multiLevelType w:val="hybridMultilevel"/>
    <w:tmpl w:val="90AE0AEC"/>
    <w:lvl w:ilvl="0" w:tplc="F4E2332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">
    <w15:presenceInfo w15:providerId="None" w15:userId="LGE_SP"/>
  </w15:person>
  <w15:person w15:author="LGE_SP_rev1">
    <w15:presenceInfo w15:providerId="None" w15:userId="LGE_SP_rev1"/>
  </w15:person>
  <w15:person w15:author="LGE_SP_rev2">
    <w15:presenceInfo w15:providerId="None" w15:userId="LGE_SP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4185"/>
    <w:rsid w:val="00124D27"/>
    <w:rsid w:val="0014060B"/>
    <w:rsid w:val="00143DCF"/>
    <w:rsid w:val="00145D43"/>
    <w:rsid w:val="001636DB"/>
    <w:rsid w:val="00166DC6"/>
    <w:rsid w:val="0018463B"/>
    <w:rsid w:val="00192C46"/>
    <w:rsid w:val="001A08B3"/>
    <w:rsid w:val="001A7B60"/>
    <w:rsid w:val="001B52F0"/>
    <w:rsid w:val="001B5BA4"/>
    <w:rsid w:val="001B7A65"/>
    <w:rsid w:val="001D6550"/>
    <w:rsid w:val="001E41F3"/>
    <w:rsid w:val="00212F8A"/>
    <w:rsid w:val="00227EAD"/>
    <w:rsid w:val="002328D1"/>
    <w:rsid w:val="0026004D"/>
    <w:rsid w:val="002640DD"/>
    <w:rsid w:val="00275D12"/>
    <w:rsid w:val="00284FEB"/>
    <w:rsid w:val="002860C4"/>
    <w:rsid w:val="00293068"/>
    <w:rsid w:val="00294CD5"/>
    <w:rsid w:val="002A1ABE"/>
    <w:rsid w:val="002B5741"/>
    <w:rsid w:val="002C7953"/>
    <w:rsid w:val="002F3C61"/>
    <w:rsid w:val="002F55B3"/>
    <w:rsid w:val="00305409"/>
    <w:rsid w:val="00356357"/>
    <w:rsid w:val="003609EF"/>
    <w:rsid w:val="0036231A"/>
    <w:rsid w:val="003674C0"/>
    <w:rsid w:val="00374DD4"/>
    <w:rsid w:val="0037762D"/>
    <w:rsid w:val="003834F9"/>
    <w:rsid w:val="003A26AA"/>
    <w:rsid w:val="003A2BE8"/>
    <w:rsid w:val="003C60BC"/>
    <w:rsid w:val="003D04ED"/>
    <w:rsid w:val="003E1A36"/>
    <w:rsid w:val="00403C84"/>
    <w:rsid w:val="00410371"/>
    <w:rsid w:val="0041460A"/>
    <w:rsid w:val="0042237E"/>
    <w:rsid w:val="004242F1"/>
    <w:rsid w:val="00432621"/>
    <w:rsid w:val="00481607"/>
    <w:rsid w:val="004A6835"/>
    <w:rsid w:val="004B253A"/>
    <w:rsid w:val="004B75B7"/>
    <w:rsid w:val="004C4CEC"/>
    <w:rsid w:val="004E1669"/>
    <w:rsid w:val="004F5615"/>
    <w:rsid w:val="005055FE"/>
    <w:rsid w:val="0051580D"/>
    <w:rsid w:val="00524286"/>
    <w:rsid w:val="00547111"/>
    <w:rsid w:val="00570453"/>
    <w:rsid w:val="00592D74"/>
    <w:rsid w:val="005C6EF9"/>
    <w:rsid w:val="005E2C44"/>
    <w:rsid w:val="006066F9"/>
    <w:rsid w:val="00621188"/>
    <w:rsid w:val="006257ED"/>
    <w:rsid w:val="00650B25"/>
    <w:rsid w:val="00660951"/>
    <w:rsid w:val="00677E82"/>
    <w:rsid w:val="0069460C"/>
    <w:rsid w:val="00695808"/>
    <w:rsid w:val="006A49BF"/>
    <w:rsid w:val="006B46FB"/>
    <w:rsid w:val="006E21FB"/>
    <w:rsid w:val="00742865"/>
    <w:rsid w:val="00767CDB"/>
    <w:rsid w:val="00792342"/>
    <w:rsid w:val="007977A8"/>
    <w:rsid w:val="007B512A"/>
    <w:rsid w:val="007C2097"/>
    <w:rsid w:val="007D6A07"/>
    <w:rsid w:val="007E4C09"/>
    <w:rsid w:val="007F7259"/>
    <w:rsid w:val="008040A8"/>
    <w:rsid w:val="00805F78"/>
    <w:rsid w:val="008129D7"/>
    <w:rsid w:val="008279FA"/>
    <w:rsid w:val="008438B9"/>
    <w:rsid w:val="008626E7"/>
    <w:rsid w:val="00870EE7"/>
    <w:rsid w:val="008863B9"/>
    <w:rsid w:val="008903C6"/>
    <w:rsid w:val="008A45A6"/>
    <w:rsid w:val="008F686C"/>
    <w:rsid w:val="009148DE"/>
    <w:rsid w:val="00916C10"/>
    <w:rsid w:val="00926106"/>
    <w:rsid w:val="00941BFE"/>
    <w:rsid w:val="00941E30"/>
    <w:rsid w:val="009777D9"/>
    <w:rsid w:val="00991B88"/>
    <w:rsid w:val="009A5753"/>
    <w:rsid w:val="009A579D"/>
    <w:rsid w:val="009D612E"/>
    <w:rsid w:val="009E3297"/>
    <w:rsid w:val="009E6C24"/>
    <w:rsid w:val="009F734F"/>
    <w:rsid w:val="00A20CD3"/>
    <w:rsid w:val="00A246B6"/>
    <w:rsid w:val="00A47E70"/>
    <w:rsid w:val="00A50CF0"/>
    <w:rsid w:val="00A542A2"/>
    <w:rsid w:val="00A67CA3"/>
    <w:rsid w:val="00A73373"/>
    <w:rsid w:val="00A7671C"/>
    <w:rsid w:val="00AA2CBC"/>
    <w:rsid w:val="00AC43B4"/>
    <w:rsid w:val="00AC5820"/>
    <w:rsid w:val="00AD1CD8"/>
    <w:rsid w:val="00B258BB"/>
    <w:rsid w:val="00B37462"/>
    <w:rsid w:val="00B56074"/>
    <w:rsid w:val="00B67B97"/>
    <w:rsid w:val="00B968C8"/>
    <w:rsid w:val="00BA3EC5"/>
    <w:rsid w:val="00BA51D9"/>
    <w:rsid w:val="00BB5DFC"/>
    <w:rsid w:val="00BD279D"/>
    <w:rsid w:val="00BD6BB8"/>
    <w:rsid w:val="00C63DC2"/>
    <w:rsid w:val="00C66BA2"/>
    <w:rsid w:val="00C75CB0"/>
    <w:rsid w:val="00C95985"/>
    <w:rsid w:val="00CC5026"/>
    <w:rsid w:val="00CC68D0"/>
    <w:rsid w:val="00D03F9A"/>
    <w:rsid w:val="00D06D51"/>
    <w:rsid w:val="00D24341"/>
    <w:rsid w:val="00D24991"/>
    <w:rsid w:val="00D3412A"/>
    <w:rsid w:val="00D42531"/>
    <w:rsid w:val="00D50255"/>
    <w:rsid w:val="00D57C9B"/>
    <w:rsid w:val="00D66520"/>
    <w:rsid w:val="00D73CAD"/>
    <w:rsid w:val="00DA3849"/>
    <w:rsid w:val="00DC0D6E"/>
    <w:rsid w:val="00DE34CF"/>
    <w:rsid w:val="00DE40E8"/>
    <w:rsid w:val="00E13F3D"/>
    <w:rsid w:val="00E34898"/>
    <w:rsid w:val="00E739E0"/>
    <w:rsid w:val="00E75CB5"/>
    <w:rsid w:val="00E8079D"/>
    <w:rsid w:val="00EB09B7"/>
    <w:rsid w:val="00EC78E5"/>
    <w:rsid w:val="00EE7D7C"/>
    <w:rsid w:val="00F25D98"/>
    <w:rsid w:val="00F279B3"/>
    <w:rsid w:val="00F300FB"/>
    <w:rsid w:val="00F50C7B"/>
    <w:rsid w:val="00F576B0"/>
    <w:rsid w:val="00F80FA7"/>
    <w:rsid w:val="00F95A8C"/>
    <w:rsid w:val="00FA2B8A"/>
    <w:rsid w:val="00FB6386"/>
    <w:rsid w:val="00FD66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C0D6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0D6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C0D6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C0D6E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B3746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3746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B37462"/>
    <w:rPr>
      <w:rFonts w:ascii="Times New Roman" w:hAnsi="Times New Roman"/>
      <w:lang w:val="en-GB" w:eastAsia="en-US"/>
    </w:rPr>
  </w:style>
  <w:style w:type="character" w:customStyle="1" w:styleId="1Char">
    <w:name w:val="제목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6066F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066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tandards.iso.org/iso/ts/17419/TS17419%20Assigned%20Numbers/TS17419_ITS-AID_AssignedNumbers.pdf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8FD83-EBCC-4A2A-B56E-614316B6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628</TotalTime>
  <Pages>20</Pages>
  <Words>3342</Words>
  <Characters>19051</Characters>
  <Application>Microsoft Office Word</Application>
  <DocSecurity>0</DocSecurity>
  <Lines>158</Lines>
  <Paragraphs>44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</cp:lastModifiedBy>
  <cp:revision>43</cp:revision>
  <cp:lastPrinted>1899-12-31T23:00:00Z</cp:lastPrinted>
  <dcterms:created xsi:type="dcterms:W3CDTF">2018-11-05T09:14:00Z</dcterms:created>
  <dcterms:modified xsi:type="dcterms:W3CDTF">2020-05-26T07:04:00Z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